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</w:t>
      </w:r>
      <w:r w:rsidR="00743F2A">
        <w:rPr>
          <w:b/>
          <w:noProof/>
          <w:sz w:val="24"/>
        </w:rPr>
        <w:t xml:space="preserve"> WG</w:t>
      </w:r>
      <w:r w:rsidRPr="00C226A3">
        <w:rPr>
          <w:b/>
          <w:noProof/>
          <w:sz w:val="24"/>
        </w:rPr>
        <w:t>3 Meeting #104</w:t>
      </w:r>
      <w:r w:rsidRPr="00C226A3">
        <w:rPr>
          <w:b/>
          <w:noProof/>
          <w:sz w:val="24"/>
        </w:rPr>
        <w:tab/>
      </w:r>
      <w:r w:rsidR="004F1B0A" w:rsidRPr="004F1B0A">
        <w:rPr>
          <w:b/>
          <w:i/>
          <w:noProof/>
          <w:sz w:val="28"/>
        </w:rPr>
        <w:t>R3-193128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43F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43F2A" w:rsidP="00547111">
            <w:pPr>
              <w:pStyle w:val="CRCoverPage"/>
              <w:spacing w:after="0"/>
              <w:rPr>
                <w:noProof/>
              </w:rPr>
            </w:pPr>
            <w:r w:rsidRPr="00060E0C">
              <w:rPr>
                <w:b/>
                <w:noProof/>
                <w:sz w:val="28"/>
              </w:rPr>
              <w:t>0322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F1B0A" w:rsidP="00743F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43F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</w:t>
            </w:r>
            <w:r w:rsidRPr="00554A9A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5</w:t>
            </w:r>
            <w:r w:rsidRPr="00554A9A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43F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F2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43F2A" w:rsidRDefault="00743F2A" w:rsidP="00743F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3F2A" w:rsidRPr="00554A9A" w:rsidRDefault="00743F2A" w:rsidP="0074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38.473 on</w:t>
            </w:r>
            <w:r w:rsidRPr="007E61C0">
              <w:rPr>
                <w:noProof/>
              </w:rPr>
              <w:t xml:space="preserve"> </w:t>
            </w:r>
            <w:r w:rsidRPr="003832C0">
              <w:rPr>
                <w:noProof/>
              </w:rPr>
              <w:t>clarification to RRC reconfigure complete indicator</w:t>
            </w:r>
          </w:p>
        </w:tc>
      </w:tr>
      <w:tr w:rsidR="00743F2A" w:rsidTr="00547111">
        <w:tc>
          <w:tcPr>
            <w:tcW w:w="1843" w:type="dxa"/>
            <w:tcBorders>
              <w:left w:val="single" w:sz="4" w:space="0" w:color="auto"/>
            </w:tcBorders>
          </w:tcPr>
          <w:p w:rsidR="00743F2A" w:rsidRDefault="00743F2A" w:rsidP="0074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43F2A" w:rsidRPr="00554A9A" w:rsidRDefault="00743F2A" w:rsidP="0074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F2A" w:rsidTr="00547111">
        <w:tc>
          <w:tcPr>
            <w:tcW w:w="1843" w:type="dxa"/>
            <w:tcBorders>
              <w:left w:val="single" w:sz="4" w:space="0" w:color="auto"/>
            </w:tcBorders>
          </w:tcPr>
          <w:p w:rsidR="00743F2A" w:rsidRDefault="00743F2A" w:rsidP="00743F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3F2A" w:rsidRPr="00554A9A" w:rsidRDefault="00743F2A" w:rsidP="0074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CATT</w:t>
            </w:r>
          </w:p>
        </w:tc>
      </w:tr>
      <w:tr w:rsidR="00743F2A" w:rsidTr="00547111">
        <w:tc>
          <w:tcPr>
            <w:tcW w:w="1843" w:type="dxa"/>
            <w:tcBorders>
              <w:left w:val="single" w:sz="4" w:space="0" w:color="auto"/>
            </w:tcBorders>
          </w:tcPr>
          <w:p w:rsidR="00743F2A" w:rsidRDefault="00743F2A" w:rsidP="00743F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3F2A" w:rsidRPr="00554A9A" w:rsidRDefault="00743F2A" w:rsidP="0074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743F2A" w:rsidTr="00547111">
        <w:tc>
          <w:tcPr>
            <w:tcW w:w="1843" w:type="dxa"/>
            <w:tcBorders>
              <w:left w:val="single" w:sz="4" w:space="0" w:color="auto"/>
            </w:tcBorders>
          </w:tcPr>
          <w:p w:rsidR="00743F2A" w:rsidRDefault="00743F2A" w:rsidP="0074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43F2A" w:rsidRPr="00554A9A" w:rsidRDefault="00743F2A" w:rsidP="0074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F2A" w:rsidTr="00547111">
        <w:tc>
          <w:tcPr>
            <w:tcW w:w="1843" w:type="dxa"/>
            <w:tcBorders>
              <w:left w:val="single" w:sz="4" w:space="0" w:color="auto"/>
            </w:tcBorders>
          </w:tcPr>
          <w:p w:rsidR="00743F2A" w:rsidRDefault="00743F2A" w:rsidP="00743F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43F2A" w:rsidRPr="00554A9A" w:rsidRDefault="00743F2A" w:rsidP="00743F2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sz w:val="18"/>
                <w:szCs w:val="18"/>
              </w:rPr>
              <w:t>NR_newRAT</w:t>
            </w:r>
            <w:proofErr w:type="spellEnd"/>
            <w:r>
              <w:rPr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743F2A" w:rsidRDefault="00743F2A" w:rsidP="00743F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43F2A" w:rsidRDefault="00743F2A" w:rsidP="00743F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3F2A" w:rsidRDefault="00743F2A" w:rsidP="0074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43F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3F2A">
            <w:pPr>
              <w:pStyle w:val="CRCoverPage"/>
              <w:spacing w:after="0"/>
              <w:ind w:left="100"/>
              <w:rPr>
                <w:noProof/>
              </w:rPr>
            </w:pPr>
            <w:r w:rsidRPr="00554A9A">
              <w:rPr>
                <w:noProof/>
              </w:rPr>
              <w:t>Rel-</w:t>
            </w: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F2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3F2A" w:rsidRDefault="00743F2A" w:rsidP="0074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3F2A" w:rsidRDefault="00743F2A" w:rsidP="00743F2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last meeting, some clarifications were agreed in R3-191017 about </w:t>
            </w:r>
            <w:r>
              <w:t xml:space="preserve">the node behaviour when receiving the </w:t>
            </w:r>
            <w:r w:rsidRPr="00C842A9">
              <w:rPr>
                <w:i/>
              </w:rPr>
              <w:t>RRC Reconfiguration Complete Indicator</w:t>
            </w:r>
            <w:r w:rsidRPr="002F7F8B">
              <w:t xml:space="preserve"> </w:t>
            </w:r>
            <w:r>
              <w:t xml:space="preserve">IE, for the </w:t>
            </w:r>
            <w:r>
              <w:rPr>
                <w:lang w:val="en-US"/>
              </w:rPr>
              <w:t>case that the RRC Reconfiguration fails</w:t>
            </w:r>
            <w:r>
              <w:t>.</w:t>
            </w:r>
          </w:p>
          <w:p w:rsidR="00743F2A" w:rsidRPr="00554A9A" w:rsidRDefault="00743F2A" w:rsidP="00743F2A">
            <w:pPr>
              <w:pStyle w:val="CRCoverPage"/>
              <w:spacing w:after="0"/>
              <w:ind w:left="100"/>
              <w:rPr>
                <w:noProof/>
              </w:rPr>
            </w:pPr>
            <w:r>
              <w:t>But the current texts are still not precise, since the successful operation is confirmed by UE, wh</w:t>
            </w:r>
            <w:r w:rsidR="004F1B0A">
              <w:t>i</w:t>
            </w:r>
            <w:r>
              <w:t>le the failed operation actually comes from MN.</w:t>
            </w:r>
            <w:r>
              <w:rPr>
                <w:lang w:eastAsia="zh-CN"/>
              </w:rPr>
              <w:t xml:space="preserve">  </w:t>
            </w:r>
          </w:p>
        </w:tc>
      </w:tr>
      <w:tr w:rsidR="00743F2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3F2A" w:rsidRDefault="00743F2A" w:rsidP="0074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3F2A" w:rsidRPr="00554A9A" w:rsidRDefault="00743F2A" w:rsidP="0074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F2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3F2A" w:rsidRDefault="00743F2A" w:rsidP="0074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3F2A" w:rsidRDefault="00743F2A" w:rsidP="004F1B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To add clarification texts that the operation </w:t>
            </w:r>
            <w:r w:rsidR="004F1B0A" w:rsidRPr="004F1B0A">
              <w:t>has been successfully or unsuccessfully performed</w:t>
            </w:r>
            <w:r>
              <w:t>.</w:t>
            </w:r>
          </w:p>
          <w:p w:rsidR="00743F2A" w:rsidRDefault="00743F2A" w:rsidP="00743F2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743F2A" w:rsidRDefault="00743F2A" w:rsidP="00743F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:rsidR="00743F2A" w:rsidRPr="00554A9A" w:rsidRDefault="00743F2A" w:rsidP="00743F2A">
            <w:pPr>
              <w:pStyle w:val="CRCoverPage"/>
              <w:spacing w:after="0"/>
              <w:rPr>
                <w:noProof/>
              </w:rPr>
            </w:pPr>
            <w:r w:rsidRPr="00314136">
              <w:rPr>
                <w:noProof/>
                <w:lang w:eastAsia="zh-CN"/>
              </w:rPr>
              <w:t>This CR has no impact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with the previous version of the specification</w:t>
            </w:r>
            <w:r>
              <w:rPr>
                <w:noProof/>
                <w:lang w:eastAsia="zh-CN"/>
              </w:rPr>
              <w:t>, because t</w:t>
            </w:r>
            <w:r w:rsidRPr="00314136">
              <w:rPr>
                <w:noProof/>
                <w:lang w:eastAsia="zh-CN"/>
              </w:rPr>
              <w:t>he impact can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be considered isolated</w:t>
            </w:r>
            <w:r>
              <w:rPr>
                <w:noProof/>
                <w:lang w:eastAsia="zh-CN"/>
              </w:rPr>
              <w:t>, and there is no backward compatible issue.</w:t>
            </w:r>
          </w:p>
        </w:tc>
      </w:tr>
      <w:tr w:rsidR="00743F2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3F2A" w:rsidRDefault="00743F2A" w:rsidP="00743F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3F2A" w:rsidRPr="00554A9A" w:rsidRDefault="00743F2A" w:rsidP="00743F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F2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3F2A" w:rsidRDefault="00743F2A" w:rsidP="00743F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3F2A" w:rsidRPr="00554A9A" w:rsidRDefault="00743F2A" w:rsidP="0074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spec texts for </w:t>
            </w:r>
            <w:r>
              <w:t xml:space="preserve">the </w:t>
            </w:r>
            <w:r w:rsidRPr="00C842A9">
              <w:rPr>
                <w:i/>
              </w:rPr>
              <w:t>RRC Reconfiguration Complete Indicator</w:t>
            </w:r>
            <w:r w:rsidRPr="002F7F8B">
              <w:t xml:space="preserve"> </w:t>
            </w:r>
            <w:r>
              <w:t>IE</w:t>
            </w:r>
            <w:r>
              <w:rPr>
                <w:lang w:eastAsia="zh-CN"/>
              </w:rPr>
              <w:t xml:space="preserve"> are still not correct.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43F2A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43F2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43F2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43F2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43F2A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 - : </w:t>
            </w:r>
            <w:r w:rsidRPr="00743F2A">
              <w:rPr>
                <w:noProof/>
              </w:rPr>
              <w:t>R3-191929</w:t>
            </w:r>
          </w:p>
          <w:p w:rsidR="00672F7E" w:rsidRDefault="00672F7E" w:rsidP="00672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 </w:t>
            </w:r>
            <w:r>
              <w:rPr>
                <w:noProof/>
              </w:rPr>
              <w:t>1</w:t>
            </w:r>
            <w:r>
              <w:rPr>
                <w:noProof/>
              </w:rPr>
              <w:t xml:space="preserve"> : </w:t>
            </w:r>
            <w:r w:rsidRPr="00672F7E">
              <w:rPr>
                <w:noProof/>
              </w:rPr>
              <w:t>R3-192748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260C5" w:rsidRDefault="002260C5" w:rsidP="002260C5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2260C5" w:rsidRPr="005F58F9" w:rsidRDefault="002260C5" w:rsidP="002260C5">
      <w:pPr>
        <w:pStyle w:val="3"/>
        <w:rPr>
          <w:lang w:eastAsia="zh-CN"/>
        </w:rPr>
      </w:pPr>
      <w:bookmarkStart w:id="4" w:name="_Toc534722169"/>
      <w:bookmarkEnd w:id="3"/>
      <w:r w:rsidRPr="005F58F9">
        <w:t>8.3.4</w:t>
      </w:r>
      <w:r w:rsidRPr="005F58F9">
        <w:tab/>
        <w:t>UE Context Modification (</w:t>
      </w:r>
      <w:proofErr w:type="spellStart"/>
      <w:r w:rsidRPr="005F58F9">
        <w:t>gNB</w:t>
      </w:r>
      <w:proofErr w:type="spellEnd"/>
      <w:r w:rsidRPr="005F58F9">
        <w:t>-CU initiated)</w:t>
      </w:r>
      <w:bookmarkEnd w:id="4"/>
    </w:p>
    <w:p w:rsidR="002260C5" w:rsidRPr="005F58F9" w:rsidRDefault="002260C5" w:rsidP="002260C5">
      <w:pPr>
        <w:pStyle w:val="4"/>
        <w:rPr>
          <w:lang w:eastAsia="zh-CN"/>
        </w:rPr>
      </w:pPr>
      <w:bookmarkStart w:id="5" w:name="_Toc534722170"/>
      <w:r w:rsidRPr="005F58F9">
        <w:t>8.3.4.1</w:t>
      </w:r>
      <w:r w:rsidRPr="005F58F9">
        <w:tab/>
        <w:t>General</w:t>
      </w:r>
      <w:bookmarkEnd w:id="5"/>
    </w:p>
    <w:p w:rsidR="002260C5" w:rsidRPr="005F58F9" w:rsidRDefault="002260C5" w:rsidP="002260C5">
      <w:pPr>
        <w:rPr>
          <w:lang w:eastAsia="zh-CN"/>
        </w:rPr>
      </w:pPr>
      <w:r w:rsidRPr="005F58F9">
        <w:rPr>
          <w:lang w:eastAsia="zh-CN"/>
        </w:rPr>
        <w:t>The purpose of the UE Context Modification procedure is to modify the established</w:t>
      </w:r>
      <w:r w:rsidRPr="005F58F9">
        <w:t xml:space="preserve"> UE Context, e.g., establishing, modifying and releasing radio resources</w:t>
      </w:r>
      <w:r w:rsidRPr="005F58F9">
        <w:rPr>
          <w:lang w:eastAsia="zh-CN"/>
        </w:rPr>
        <w:t>.</w:t>
      </w:r>
      <w:r w:rsidRPr="005F58F9">
        <w:t xml:space="preserve"> This procedure is also used to command the </w:t>
      </w:r>
      <w:proofErr w:type="spellStart"/>
      <w:r w:rsidRPr="005F58F9">
        <w:t>gNB</w:t>
      </w:r>
      <w:proofErr w:type="spellEnd"/>
      <w:r w:rsidRPr="005F58F9">
        <w:t>-DU to stop data transmission for the UE</w:t>
      </w:r>
      <w:r w:rsidRPr="006E3F24">
        <w:rPr>
          <w:rFonts w:eastAsia="MS Mincho" w:hint="eastAsia"/>
          <w:lang w:eastAsia="ja-JP"/>
        </w:rPr>
        <w:t xml:space="preserve"> </w:t>
      </w:r>
      <w:r w:rsidRPr="00786906">
        <w:rPr>
          <w:rFonts w:eastAsia="MS Mincho" w:hint="eastAsia"/>
          <w:lang w:eastAsia="ja-JP"/>
        </w:rPr>
        <w:t xml:space="preserve">for mobility </w:t>
      </w:r>
      <w:r w:rsidRPr="002E25C1">
        <w:rPr>
          <w:rFonts w:eastAsia="MS Mincho"/>
          <w:lang w:eastAsia="ja-JP"/>
        </w:rPr>
        <w:t xml:space="preserve">(see TS </w:t>
      </w:r>
      <w:r>
        <w:rPr>
          <w:rFonts w:eastAsia="MS Mincho" w:hint="eastAsia"/>
          <w:lang w:eastAsia="ja-JP"/>
        </w:rPr>
        <w:t>38</w:t>
      </w:r>
      <w:r w:rsidRPr="002E25C1">
        <w:rPr>
          <w:rFonts w:eastAsia="MS Mincho"/>
          <w:lang w:eastAsia="ja-JP"/>
        </w:rPr>
        <w:t>.401 [</w:t>
      </w:r>
      <w:r>
        <w:rPr>
          <w:rFonts w:eastAsia="MS Mincho" w:hint="eastAsia"/>
          <w:lang w:eastAsia="ja-JP"/>
        </w:rPr>
        <w:t>4</w:t>
      </w:r>
      <w:r w:rsidRPr="002E25C1">
        <w:rPr>
          <w:rFonts w:eastAsia="MS Mincho"/>
          <w:lang w:eastAsia="ja-JP"/>
        </w:rPr>
        <w:t>])</w:t>
      </w:r>
      <w:r w:rsidRPr="005F58F9">
        <w:t xml:space="preserve">. </w:t>
      </w:r>
      <w:r w:rsidRPr="005F58F9">
        <w:rPr>
          <w:lang w:eastAsia="zh-CN"/>
        </w:rPr>
        <w:t>The procedure uses UE-associated signalling.</w:t>
      </w:r>
    </w:p>
    <w:p w:rsidR="002260C5" w:rsidRPr="005F58F9" w:rsidRDefault="002260C5" w:rsidP="002260C5">
      <w:pPr>
        <w:pStyle w:val="4"/>
      </w:pPr>
      <w:bookmarkStart w:id="6" w:name="_Toc534722171"/>
      <w:r w:rsidRPr="005F58F9">
        <w:t>8.3.4.2</w:t>
      </w:r>
      <w:r w:rsidRPr="005F58F9">
        <w:tab/>
        <w:t>Successful Operation</w:t>
      </w:r>
      <w:bookmarkEnd w:id="6"/>
    </w:p>
    <w:p w:rsidR="002260C5" w:rsidRPr="005F58F9" w:rsidRDefault="002260C5" w:rsidP="002260C5">
      <w:pPr>
        <w:pStyle w:val="TH"/>
        <w:rPr>
          <w:lang w:eastAsia="zh-CN"/>
        </w:rPr>
      </w:pPr>
      <w:r w:rsidRPr="005F58F9">
        <w:rPr>
          <w:noProof/>
          <w:lang w:val="en-US" w:eastAsia="zh-CN"/>
        </w:rPr>
        <w:drawing>
          <wp:inline distT="0" distB="0" distL="0" distR="0">
            <wp:extent cx="4000500" cy="1619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0C5" w:rsidRPr="005F58F9" w:rsidRDefault="002260C5" w:rsidP="002260C5">
      <w:pPr>
        <w:pStyle w:val="TF"/>
      </w:pPr>
      <w:r w:rsidRPr="005F58F9">
        <w:t xml:space="preserve">Figure 8.3.4.2-1: UE Context Modification procedure. Successful </w:t>
      </w:r>
      <w:r w:rsidRPr="005F58F9">
        <w:rPr>
          <w:rFonts w:eastAsia="MS Mincho"/>
        </w:rPr>
        <w:t>o</w:t>
      </w:r>
      <w:r w:rsidRPr="005F58F9">
        <w:t>peration</w:t>
      </w:r>
    </w:p>
    <w:p w:rsidR="002260C5" w:rsidRPr="005F58F9" w:rsidRDefault="002260C5" w:rsidP="002260C5">
      <w:pPr>
        <w:jc w:val="both"/>
        <w:rPr>
          <w:snapToGrid w:val="0"/>
        </w:rPr>
      </w:pPr>
      <w:r w:rsidRPr="005F58F9">
        <w:rPr>
          <w:snapToGrid w:val="0"/>
        </w:rPr>
        <w:t xml:space="preserve">The F1AP UE CONTEXT MODIFICATION REQUEST message is initiated by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>-CU.</w:t>
      </w:r>
    </w:p>
    <w:p w:rsidR="002260C5" w:rsidRPr="005F58F9" w:rsidRDefault="002260C5" w:rsidP="002260C5">
      <w:r w:rsidRPr="005F58F9">
        <w:rPr>
          <w:snapToGrid w:val="0"/>
        </w:rPr>
        <w:t xml:space="preserve">Upon reception of the UE Context Modification 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 xml:space="preserve">-DU shall perform the modifications, and if successful </w:t>
      </w:r>
      <w:r w:rsidRPr="005F58F9">
        <w:t xml:space="preserve">reports the update in the UE </w:t>
      </w:r>
      <w:r w:rsidRPr="005F58F9">
        <w:rPr>
          <w:lang w:eastAsia="zh-CN"/>
        </w:rPr>
        <w:t xml:space="preserve">CONTEXT MODIFICATION </w:t>
      </w:r>
      <w:r w:rsidRPr="005F58F9">
        <w:t>RESPONSE message.</w:t>
      </w:r>
    </w:p>
    <w:p w:rsidR="002260C5" w:rsidRDefault="002260C5" w:rsidP="002260C5">
      <w:pPr>
        <w:rPr>
          <w:snapToGrid w:val="0"/>
        </w:rPr>
      </w:pPr>
      <w:r w:rsidRPr="005F58F9">
        <w:rPr>
          <w:snapToGrid w:val="0"/>
        </w:rPr>
        <w:t xml:space="preserve">If the </w:t>
      </w:r>
      <w:proofErr w:type="spellStart"/>
      <w:r w:rsidRPr="00692E4C">
        <w:rPr>
          <w:i/>
          <w:snapToGrid w:val="0"/>
        </w:rPr>
        <w:t>SpCell</w:t>
      </w:r>
      <w:proofErr w:type="spellEnd"/>
      <w:r w:rsidRPr="002024F8">
        <w:rPr>
          <w:i/>
          <w:snapToGrid w:val="0"/>
        </w:rPr>
        <w:t xml:space="preserve"> </w:t>
      </w:r>
      <w:r w:rsidRPr="00F61E96">
        <w:rPr>
          <w:i/>
          <w:snapToGrid w:val="0"/>
        </w:rPr>
        <w:t>ID</w:t>
      </w:r>
      <w:r w:rsidRPr="005F58F9">
        <w:rPr>
          <w:snapToGrid w:val="0"/>
        </w:rPr>
        <w:t xml:space="preserve"> IE is included in the UE CONTEXT MODIFICATION 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 xml:space="preserve">-DU shall </w:t>
      </w:r>
      <w:r>
        <w:rPr>
          <w:snapToGrid w:val="0"/>
        </w:rPr>
        <w:t xml:space="preserve">replace any previously received value and </w:t>
      </w:r>
      <w:r w:rsidRPr="00125EEE">
        <w:rPr>
          <w:snapToGrid w:val="0"/>
        </w:rPr>
        <w:t>regard it as a reconfiguration</w:t>
      </w:r>
      <w:r w:rsidRPr="00125EEE">
        <w:rPr>
          <w:rFonts w:hint="eastAsia"/>
          <w:snapToGrid w:val="0"/>
          <w:lang w:eastAsia="zh-CN"/>
        </w:rPr>
        <w:t xml:space="preserve"> with sync </w:t>
      </w:r>
      <w:r w:rsidRPr="00125EEE">
        <w:rPr>
          <w:snapToGrid w:val="0"/>
        </w:rPr>
        <w:t xml:space="preserve">as </w:t>
      </w:r>
      <w:r w:rsidRPr="00125EEE">
        <w:rPr>
          <w:rFonts w:hint="eastAsia"/>
          <w:snapToGrid w:val="0"/>
          <w:lang w:eastAsia="zh-CN"/>
        </w:rPr>
        <w:t>defin</w:t>
      </w:r>
      <w:r>
        <w:rPr>
          <w:rFonts w:hint="eastAsia"/>
          <w:snapToGrid w:val="0"/>
          <w:lang w:eastAsia="zh-CN"/>
        </w:rPr>
        <w:t xml:space="preserve">ed </w:t>
      </w:r>
      <w:r w:rsidRPr="005F58F9">
        <w:rPr>
          <w:snapToGrid w:val="0"/>
        </w:rPr>
        <w:t xml:space="preserve">in TS </w:t>
      </w:r>
      <w:r>
        <w:rPr>
          <w:rFonts w:hint="eastAsia"/>
          <w:snapToGrid w:val="0"/>
          <w:lang w:eastAsia="zh-CN"/>
        </w:rPr>
        <w:t>38.331</w:t>
      </w:r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[8]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If the </w:t>
      </w:r>
      <w:proofErr w:type="spellStart"/>
      <w:r w:rsidRPr="00234CCE">
        <w:rPr>
          <w:rFonts w:eastAsia="Batang"/>
          <w:bCs/>
          <w:i/>
        </w:rPr>
        <w:t>ServCellIndex</w:t>
      </w:r>
      <w:proofErr w:type="spellEnd"/>
      <w:r w:rsidRPr="00B12E96">
        <w:rPr>
          <w:rFonts w:eastAsia="Yu Mincho"/>
        </w:rPr>
        <w:t xml:space="preserve"> </w:t>
      </w:r>
      <w:r w:rsidRPr="00011650">
        <w:rPr>
          <w:rFonts w:hint="eastAsia"/>
          <w:lang w:eastAsia="zh-CN"/>
        </w:rPr>
        <w:t xml:space="preserve">IE is included in the UE CONTEXT MODIFICATION REQUEST message, the </w:t>
      </w:r>
      <w:proofErr w:type="spellStart"/>
      <w:r w:rsidRPr="00011650">
        <w:rPr>
          <w:rFonts w:hint="eastAsia"/>
          <w:lang w:eastAsia="zh-CN"/>
        </w:rPr>
        <w:t>gNB</w:t>
      </w:r>
      <w:proofErr w:type="spellEnd"/>
      <w:r w:rsidRPr="00011650">
        <w:rPr>
          <w:rFonts w:hint="eastAsia"/>
          <w:lang w:eastAsia="zh-CN"/>
        </w:rPr>
        <w:t xml:space="preserve">-DU shall take this into account for the indicated </w:t>
      </w:r>
      <w:proofErr w:type="spellStart"/>
      <w:r w:rsidRPr="00011650">
        <w:rPr>
          <w:rFonts w:hint="eastAsia"/>
          <w:lang w:eastAsia="zh-CN"/>
        </w:rPr>
        <w:t>SpCell</w:t>
      </w:r>
      <w:proofErr w:type="spellEnd"/>
      <w:r w:rsidRPr="00011650">
        <w:rPr>
          <w:rFonts w:hint="eastAsia"/>
          <w:lang w:eastAsia="zh-CN"/>
        </w:rPr>
        <w:t xml:space="preserve">. </w:t>
      </w:r>
      <w:r w:rsidRPr="00B12E96">
        <w:rPr>
          <w:rFonts w:eastAsia="Yu Mincho"/>
        </w:rPr>
        <w:t xml:space="preserve">If the </w:t>
      </w:r>
      <w:proofErr w:type="spellStart"/>
      <w:r w:rsidRPr="00B12E96">
        <w:rPr>
          <w:rFonts w:eastAsia="Yu Mincho"/>
          <w:i/>
        </w:rPr>
        <w:t>SpCell</w:t>
      </w:r>
      <w:proofErr w:type="spellEnd"/>
      <w:r w:rsidRPr="00B12E96">
        <w:rPr>
          <w:rFonts w:eastAsia="Yu Mincho"/>
          <w:i/>
        </w:rPr>
        <w:t xml:space="preserve"> UL Configured </w:t>
      </w:r>
      <w:r w:rsidRPr="00B12E96">
        <w:rPr>
          <w:rFonts w:eastAsia="Yu Mincho"/>
        </w:rPr>
        <w:t xml:space="preserve">IE is included in the UE CONTEXT MODIFICATION REQUEST message, the </w:t>
      </w:r>
      <w:proofErr w:type="spellStart"/>
      <w:r w:rsidRPr="00B12E96">
        <w:rPr>
          <w:rFonts w:eastAsia="Yu Mincho"/>
        </w:rPr>
        <w:t>gNB</w:t>
      </w:r>
      <w:proofErr w:type="spellEnd"/>
      <w:r w:rsidRPr="00B12E96">
        <w:rPr>
          <w:rFonts w:eastAsia="Yu Mincho"/>
        </w:rPr>
        <w:t xml:space="preserve">-DU shall configure UL for the indicated </w:t>
      </w:r>
      <w:proofErr w:type="spellStart"/>
      <w:r w:rsidRPr="00B12E96">
        <w:rPr>
          <w:rFonts w:eastAsia="Yu Mincho"/>
        </w:rPr>
        <w:t>SpCell</w:t>
      </w:r>
      <w:proofErr w:type="spellEnd"/>
      <w:r w:rsidRPr="00B12E96">
        <w:rPr>
          <w:rFonts w:eastAsia="Yu Mincho"/>
        </w:rPr>
        <w:t xml:space="preserve"> accordingly.</w:t>
      </w:r>
      <w:r w:rsidRPr="0012391B">
        <w:t xml:space="preserve"> </w:t>
      </w:r>
      <w:r>
        <w:t xml:space="preserve">If the </w:t>
      </w:r>
      <w:proofErr w:type="spellStart"/>
      <w:r w:rsidRPr="00D73B96">
        <w:rPr>
          <w:i/>
        </w:rPr>
        <w:t>servingCellMO</w:t>
      </w:r>
      <w:proofErr w:type="spellEnd"/>
      <w:r w:rsidRPr="00D73B96">
        <w:rPr>
          <w:i/>
        </w:rPr>
        <w:t xml:space="preserve"> </w:t>
      </w:r>
      <w:r>
        <w:t xml:space="preserve">IE is included in the </w:t>
      </w:r>
      <w:r w:rsidRPr="005F58F9">
        <w:t xml:space="preserve">UE CONTEXT </w:t>
      </w:r>
      <w:r>
        <w:t>SETUP</w:t>
      </w:r>
      <w:r w:rsidRPr="005F58F9">
        <w:t xml:space="preserve">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 w:rsidRPr="003E269F">
        <w:t>servingCellMO</w:t>
      </w:r>
      <w:proofErr w:type="spellEnd"/>
      <w:r>
        <w:t xml:space="preserve"> for the indicated </w:t>
      </w:r>
      <w:proofErr w:type="spellStart"/>
      <w:r>
        <w:t>SpCell</w:t>
      </w:r>
      <w:proofErr w:type="spellEnd"/>
      <w:r>
        <w:t xml:space="preserve"> accordingly.</w:t>
      </w:r>
    </w:p>
    <w:p w:rsidR="002260C5" w:rsidRPr="005F58F9" w:rsidRDefault="002260C5" w:rsidP="002260C5">
      <w:pPr>
        <w:rPr>
          <w:snapToGrid w:val="0"/>
        </w:rPr>
      </w:pPr>
      <w:r w:rsidRPr="000946A8">
        <w:rPr>
          <w:snapToGrid w:val="0"/>
        </w:rPr>
        <w:t xml:space="preserve">If the </w:t>
      </w:r>
      <w:proofErr w:type="spellStart"/>
      <w:r w:rsidRPr="000946A8">
        <w:rPr>
          <w:i/>
          <w:snapToGrid w:val="0"/>
        </w:rPr>
        <w:t>SCell</w:t>
      </w:r>
      <w:proofErr w:type="spellEnd"/>
      <w:r w:rsidRPr="000946A8">
        <w:rPr>
          <w:i/>
          <w:snapToGrid w:val="0"/>
        </w:rPr>
        <w:t xml:space="preserve"> </w:t>
      </w:r>
      <w:proofErr w:type="gramStart"/>
      <w:r w:rsidRPr="000946A8">
        <w:rPr>
          <w:i/>
          <w:snapToGrid w:val="0"/>
        </w:rPr>
        <w:t>To</w:t>
      </w:r>
      <w:proofErr w:type="gramEnd"/>
      <w:r w:rsidRPr="000946A8">
        <w:rPr>
          <w:i/>
          <w:snapToGrid w:val="0"/>
        </w:rPr>
        <w:t xml:space="preserve"> Be Setup List</w:t>
      </w:r>
      <w:r w:rsidRPr="000946A8">
        <w:rPr>
          <w:snapToGrid w:val="0"/>
        </w:rPr>
        <w:t xml:space="preserve"> IE </w:t>
      </w:r>
      <w:r>
        <w:rPr>
          <w:snapToGrid w:val="0"/>
        </w:rPr>
        <w:t xml:space="preserve">or </w:t>
      </w:r>
      <w:proofErr w:type="spellStart"/>
      <w:r w:rsidRPr="000946A8">
        <w:rPr>
          <w:i/>
          <w:snapToGrid w:val="0"/>
        </w:rPr>
        <w:t>SCell</w:t>
      </w:r>
      <w:proofErr w:type="spellEnd"/>
      <w:r w:rsidRPr="000946A8">
        <w:rPr>
          <w:i/>
          <w:snapToGrid w:val="0"/>
        </w:rPr>
        <w:t xml:space="preserve"> To Be </w:t>
      </w:r>
      <w:r>
        <w:rPr>
          <w:i/>
          <w:snapToGrid w:val="0"/>
        </w:rPr>
        <w:t>Removed</w:t>
      </w:r>
      <w:r w:rsidRPr="000946A8">
        <w:rPr>
          <w:i/>
          <w:snapToGrid w:val="0"/>
        </w:rPr>
        <w:t xml:space="preserve"> List</w:t>
      </w:r>
      <w:r w:rsidRPr="000946A8">
        <w:rPr>
          <w:snapToGrid w:val="0"/>
        </w:rPr>
        <w:t xml:space="preserve"> IE is included in the UE CONTEXT </w:t>
      </w:r>
      <w:r w:rsidRPr="00DE047F">
        <w:rPr>
          <w:snapToGrid w:val="0"/>
        </w:rPr>
        <w:t xml:space="preserve">MODIFICATION </w:t>
      </w:r>
      <w:r w:rsidRPr="000946A8">
        <w:rPr>
          <w:snapToGrid w:val="0"/>
        </w:rPr>
        <w:t xml:space="preserve">REQUEST message, the </w:t>
      </w:r>
      <w:proofErr w:type="spellStart"/>
      <w:r w:rsidRPr="000946A8">
        <w:rPr>
          <w:snapToGrid w:val="0"/>
        </w:rPr>
        <w:t>gNB</w:t>
      </w:r>
      <w:proofErr w:type="spellEnd"/>
      <w:r w:rsidRPr="000946A8">
        <w:rPr>
          <w:snapToGrid w:val="0"/>
        </w:rPr>
        <w:t>-DU shall act as specified in TS 38.401 [4]</w:t>
      </w:r>
      <w:r>
        <w:rPr>
          <w:snapToGrid w:val="0"/>
        </w:rPr>
        <w:t>.</w:t>
      </w:r>
      <w:r w:rsidRPr="00B12E96">
        <w:t xml:space="preserve"> </w:t>
      </w:r>
      <w:bookmarkStart w:id="7" w:name="_Hlk511745197"/>
      <w:r w:rsidRPr="005F58F9">
        <w:t xml:space="preserve">If the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 xml:space="preserve">REQUEST message and the indicated </w:t>
      </w:r>
      <w:proofErr w:type="spellStart"/>
      <w:r>
        <w:t>SCell</w:t>
      </w:r>
      <w:proofErr w:type="spellEnd"/>
      <w:r>
        <w:t xml:space="preserve">(s) are already setup, the </w:t>
      </w:r>
      <w:proofErr w:type="spellStart"/>
      <w:r>
        <w:t>gNB</w:t>
      </w:r>
      <w:proofErr w:type="spellEnd"/>
      <w:r>
        <w:t>-D</w:t>
      </w:r>
      <w:r w:rsidRPr="005F58F9">
        <w:t xml:space="preserve">U shall </w:t>
      </w:r>
      <w:r>
        <w:rPr>
          <w:snapToGrid w:val="0"/>
        </w:rPr>
        <w:t>replace any previously received value</w:t>
      </w:r>
      <w:r>
        <w:t>.</w:t>
      </w:r>
      <w:bookmarkEnd w:id="7"/>
      <w:r>
        <w:t xml:space="preserve"> I</w:t>
      </w:r>
      <w:r w:rsidRPr="005F58F9">
        <w:t xml:space="preserve">f the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UL Configured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 xml:space="preserve">REQUEST message, the </w:t>
      </w:r>
      <w:proofErr w:type="spellStart"/>
      <w:r>
        <w:t>gNB</w:t>
      </w:r>
      <w:proofErr w:type="spellEnd"/>
      <w:r>
        <w:t>-D</w:t>
      </w:r>
      <w:r w:rsidRPr="005F58F9">
        <w:t xml:space="preserve">U shall </w:t>
      </w:r>
      <w:r>
        <w:t xml:space="preserve">configure UL for the indicated </w:t>
      </w:r>
      <w:proofErr w:type="spellStart"/>
      <w:r>
        <w:t>SCell</w:t>
      </w:r>
      <w:proofErr w:type="spellEnd"/>
      <w:r>
        <w:t xml:space="preserve"> accordingly. If the </w:t>
      </w:r>
      <w:proofErr w:type="spellStart"/>
      <w:r w:rsidRPr="00D73B96">
        <w:rPr>
          <w:i/>
        </w:rPr>
        <w:t>servingCellMO</w:t>
      </w:r>
      <w:proofErr w:type="spellEnd"/>
      <w:r w:rsidRPr="00D73B96">
        <w:rPr>
          <w:i/>
        </w:rPr>
        <w:t xml:space="preserve"> </w:t>
      </w:r>
      <w:r>
        <w:t xml:space="preserve">IE is included in the </w:t>
      </w:r>
      <w:r w:rsidRPr="005F58F9">
        <w:t xml:space="preserve">UE CONTEXT </w:t>
      </w:r>
      <w:r>
        <w:t>SETUP</w:t>
      </w:r>
      <w:r w:rsidRPr="005F58F9">
        <w:t xml:space="preserve">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 w:rsidRPr="003E269F">
        <w:t>servingCellMO</w:t>
      </w:r>
      <w:proofErr w:type="spellEnd"/>
      <w:r>
        <w:t xml:space="preserve"> for the indicated </w:t>
      </w:r>
      <w:proofErr w:type="spellStart"/>
      <w:r>
        <w:t>SCell</w:t>
      </w:r>
      <w:proofErr w:type="spellEnd"/>
      <w:r>
        <w:t xml:space="preserve"> accordingly.</w:t>
      </w:r>
    </w:p>
    <w:p w:rsidR="002260C5" w:rsidRPr="005F58F9" w:rsidRDefault="002260C5" w:rsidP="002260C5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5F58F9">
        <w:rPr>
          <w:i/>
          <w:snapToGrid w:val="0"/>
        </w:rPr>
        <w:t xml:space="preserve">DRX Cycle </w:t>
      </w:r>
      <w:r w:rsidRPr="005F58F9">
        <w:rPr>
          <w:snapToGrid w:val="0"/>
        </w:rPr>
        <w:t xml:space="preserve">IE is contained in the UE CONTEXT MODIFICATION 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 xml:space="preserve">-DU shall </w:t>
      </w:r>
      <w:r w:rsidRPr="00692E4C">
        <w:rPr>
          <w:snapToGrid w:val="0"/>
        </w:rPr>
        <w:t xml:space="preserve">use the provided value from the </w:t>
      </w:r>
      <w:proofErr w:type="spellStart"/>
      <w:r w:rsidRPr="00692E4C">
        <w:rPr>
          <w:snapToGrid w:val="0"/>
        </w:rPr>
        <w:t>gNB</w:t>
      </w:r>
      <w:proofErr w:type="spellEnd"/>
      <w:r w:rsidRPr="00692E4C">
        <w:rPr>
          <w:snapToGrid w:val="0"/>
        </w:rPr>
        <w:t>-CU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 w:rsidRPr="00D579E0">
        <w:rPr>
          <w:snapToGrid w:val="0"/>
        </w:rPr>
        <w:t xml:space="preserve">If the </w:t>
      </w:r>
      <w:r w:rsidRPr="00D579E0">
        <w:rPr>
          <w:i/>
          <w:snapToGrid w:val="0"/>
        </w:rPr>
        <w:t>DRX configuration indicator</w:t>
      </w:r>
      <w:r w:rsidRPr="00D579E0">
        <w:rPr>
          <w:snapToGrid w:val="0"/>
        </w:rPr>
        <w:t xml:space="preserve"> IE is contained in the UE CONTEXT </w:t>
      </w:r>
      <w:r>
        <w:t>MODIFICATION</w:t>
      </w:r>
      <w:r w:rsidRPr="005F58F9">
        <w:t xml:space="preserve"> </w:t>
      </w:r>
      <w:r w:rsidRPr="00D579E0">
        <w:rPr>
          <w:snapToGrid w:val="0"/>
        </w:rPr>
        <w:t xml:space="preserve">REQUEST message and set to "release", the </w:t>
      </w:r>
      <w:proofErr w:type="spellStart"/>
      <w:r w:rsidRPr="00D579E0">
        <w:rPr>
          <w:snapToGrid w:val="0"/>
        </w:rPr>
        <w:t>gNB</w:t>
      </w:r>
      <w:proofErr w:type="spellEnd"/>
      <w:r w:rsidRPr="00D579E0">
        <w:rPr>
          <w:snapToGrid w:val="0"/>
        </w:rPr>
        <w:t>-DU shall release DRX configuration.</w:t>
      </w:r>
    </w:p>
    <w:p w:rsidR="002260C5" w:rsidRPr="005F58F9" w:rsidRDefault="002260C5" w:rsidP="002260C5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5F58F9">
        <w:rPr>
          <w:i/>
          <w:snapToGrid w:val="0"/>
        </w:rPr>
        <w:t xml:space="preserve">SRB </w:t>
      </w:r>
      <w:proofErr w:type="gramStart"/>
      <w:r w:rsidRPr="005F58F9">
        <w:rPr>
          <w:i/>
          <w:snapToGrid w:val="0"/>
        </w:rPr>
        <w:t>To</w:t>
      </w:r>
      <w:proofErr w:type="gramEnd"/>
      <w:r w:rsidRPr="005F58F9">
        <w:rPr>
          <w:i/>
          <w:snapToGrid w:val="0"/>
        </w:rPr>
        <w:t xml:space="preserve"> Be Setup List</w:t>
      </w:r>
      <w:r w:rsidRPr="005F58F9">
        <w:rPr>
          <w:snapToGrid w:val="0"/>
        </w:rPr>
        <w:t xml:space="preserve"> IE is contained in the UE CONTEXT </w:t>
      </w:r>
      <w:r w:rsidRPr="002413A7">
        <w:rPr>
          <w:snapToGrid w:val="0"/>
        </w:rPr>
        <w:t xml:space="preserve">MODIFICATION </w:t>
      </w:r>
      <w:r w:rsidRPr="005F58F9">
        <w:rPr>
          <w:snapToGrid w:val="0"/>
        </w:rPr>
        <w:t xml:space="preserve">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>-DU shall act as specified in the TS 38.401 [4]</w:t>
      </w:r>
      <w:r w:rsidRPr="00C65B24">
        <w:rPr>
          <w:rFonts w:hint="eastAsia"/>
          <w:snapToGrid w:val="0"/>
          <w:lang w:eastAsia="zh-CN"/>
        </w:rPr>
        <w:t>, and replace any previously received value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</w:t>
      </w:r>
      <w:r w:rsidRPr="00B320A3">
        <w:rPr>
          <w:rFonts w:eastAsia="MS Mincho"/>
          <w:i/>
        </w:rPr>
        <w:t xml:space="preserve">uplication </w:t>
      </w:r>
      <w:r>
        <w:rPr>
          <w:rFonts w:eastAsia="MS Mincho"/>
          <w:i/>
        </w:rPr>
        <w:t>I</w:t>
      </w:r>
      <w:r w:rsidRPr="00B320A3">
        <w:rPr>
          <w:rFonts w:eastAsia="MS Mincho"/>
          <w:i/>
        </w:rPr>
        <w:t>ndication</w:t>
      </w:r>
      <w:r>
        <w:rPr>
          <w:rFonts w:eastAsia="MS Mincho"/>
        </w:rPr>
        <w:t xml:space="preserve"> IE is contained in the </w:t>
      </w:r>
      <w:r w:rsidRPr="00F47BD0">
        <w:rPr>
          <w:i/>
        </w:rPr>
        <w:t xml:space="preserve">SRB </w:t>
      </w:r>
      <w:proofErr w:type="gramStart"/>
      <w:r w:rsidRPr="00F47BD0">
        <w:rPr>
          <w:i/>
        </w:rPr>
        <w:t>To</w:t>
      </w:r>
      <w:proofErr w:type="gramEnd"/>
      <w:r w:rsidRPr="00F47BD0">
        <w:rPr>
          <w:i/>
        </w:rPr>
        <w:t xml:space="preserve"> Be Setup List</w:t>
      </w:r>
      <w:r w:rsidRPr="00F47BD0">
        <w:t xml:space="preserve"> IE</w:t>
      </w:r>
      <w:r>
        <w:rPr>
          <w:rFonts w:eastAsia="MS Mincho"/>
        </w:rPr>
        <w:t xml:space="preserve">,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-DU shall</w:t>
      </w:r>
      <w:r w:rsidRPr="005C1689">
        <w:rPr>
          <w:rFonts w:hint="eastAsia"/>
          <w:lang w:eastAsia="zh-CN"/>
        </w:rPr>
        <w:t>, if supported,</w:t>
      </w:r>
      <w:r>
        <w:rPr>
          <w:rFonts w:eastAsia="MS Mincho"/>
        </w:rPr>
        <w:t xml:space="preserve"> setup two RLC entities for the indicated SRB.</w:t>
      </w:r>
    </w:p>
    <w:p w:rsidR="002260C5" w:rsidRDefault="002260C5" w:rsidP="002260C5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F61E96">
        <w:rPr>
          <w:i/>
          <w:snapToGrid w:val="0"/>
        </w:rPr>
        <w:t xml:space="preserve">DRB </w:t>
      </w:r>
      <w:proofErr w:type="gramStart"/>
      <w:r w:rsidRPr="00F61E96">
        <w:rPr>
          <w:i/>
          <w:snapToGrid w:val="0"/>
        </w:rPr>
        <w:t>To</w:t>
      </w:r>
      <w:proofErr w:type="gramEnd"/>
      <w:r w:rsidRPr="00F61E96">
        <w:rPr>
          <w:i/>
          <w:snapToGrid w:val="0"/>
        </w:rPr>
        <w:t xml:space="preserve"> Be Setup List</w:t>
      </w:r>
      <w:r w:rsidRPr="005F58F9">
        <w:rPr>
          <w:snapToGrid w:val="0"/>
        </w:rPr>
        <w:t xml:space="preserve"> IE is contained in the UE CONTEXT </w:t>
      </w:r>
      <w:r w:rsidRPr="002413A7">
        <w:rPr>
          <w:snapToGrid w:val="0"/>
        </w:rPr>
        <w:t xml:space="preserve">MODIFICATION </w:t>
      </w:r>
      <w:r w:rsidRPr="005F58F9">
        <w:rPr>
          <w:snapToGrid w:val="0"/>
        </w:rPr>
        <w:t xml:space="preserve">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>-DU shall act as specified in the TS 38.401 [4].</w:t>
      </w:r>
    </w:p>
    <w:p w:rsidR="002260C5" w:rsidRDefault="002260C5" w:rsidP="002260C5">
      <w:pPr>
        <w:rPr>
          <w:lang w:eastAsia="zh-CN"/>
        </w:rPr>
      </w:pPr>
      <w:r w:rsidRPr="0095225C">
        <w:rPr>
          <w:rFonts w:hint="eastAsia"/>
          <w:lang w:eastAsia="zh-CN"/>
        </w:rPr>
        <w:t>I</w:t>
      </w:r>
      <w:r>
        <w:t xml:space="preserve">f two </w:t>
      </w:r>
      <w:r w:rsidRPr="00EF7E74">
        <w:rPr>
          <w:i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are </w:t>
      </w:r>
      <w:r w:rsidRPr="004005C5">
        <w:rPr>
          <w:rFonts w:hint="eastAsia"/>
          <w:lang w:eastAsia="zh-CN"/>
        </w:rPr>
        <w:t>included</w:t>
      </w:r>
      <w:r>
        <w:t xml:space="preserve"> in UE CONTEXT </w:t>
      </w:r>
      <w:r w:rsidRPr="004F41B8">
        <w:rPr>
          <w:rFonts w:hint="eastAsia"/>
          <w:lang w:eastAsia="zh-CN"/>
        </w:rPr>
        <w:t>MODIFICATION</w:t>
      </w:r>
      <w:r>
        <w:t xml:space="preserve"> REQUEST message</w:t>
      </w:r>
      <w:r w:rsidRPr="004005C5">
        <w:rPr>
          <w:rFonts w:hint="eastAsia"/>
          <w:lang w:eastAsia="zh-CN"/>
        </w:rPr>
        <w:t xml:space="preserve"> for a DRB</w:t>
      </w:r>
      <w:r>
        <w:t xml:space="preserve">, the </w:t>
      </w:r>
      <w:proofErr w:type="spellStart"/>
      <w:r w:rsidRPr="004005C5">
        <w:rPr>
          <w:rFonts w:hint="eastAsia"/>
          <w:lang w:eastAsia="zh-CN"/>
        </w:rPr>
        <w:t>gNB</w:t>
      </w:r>
      <w:proofErr w:type="spellEnd"/>
      <w:r w:rsidRPr="004005C5">
        <w:rPr>
          <w:rFonts w:hint="eastAsia"/>
          <w:lang w:eastAsia="zh-CN"/>
        </w:rPr>
        <w:t xml:space="preserve">-DU shall include </w:t>
      </w:r>
      <w:r>
        <w:t xml:space="preserve">two </w:t>
      </w:r>
      <w:r w:rsidRPr="00EF7E74">
        <w:rPr>
          <w:i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in UE CONTEXT </w:t>
      </w:r>
      <w:r w:rsidRPr="004F41B8">
        <w:rPr>
          <w:rFonts w:hint="eastAsia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hint="eastAsia"/>
          <w:lang w:eastAsia="zh-CN"/>
        </w:rPr>
        <w:t xml:space="preserve">. </w:t>
      </w:r>
      <w:proofErr w:type="spellStart"/>
      <w:proofErr w:type="gramStart"/>
      <w:r w:rsidRPr="00A50F43">
        <w:rPr>
          <w:rFonts w:hint="eastAsia"/>
        </w:rPr>
        <w:t>gNB</w:t>
      </w:r>
      <w:proofErr w:type="spellEnd"/>
      <w:r w:rsidRPr="00A50F43">
        <w:rPr>
          <w:rFonts w:hint="eastAsia"/>
        </w:rPr>
        <w:t>-CU</w:t>
      </w:r>
      <w:proofErr w:type="gramEnd"/>
      <w:r w:rsidRPr="00A50F43">
        <w:rPr>
          <w:rFonts w:hint="eastAsia"/>
        </w:rPr>
        <w:t xml:space="preserve"> and </w:t>
      </w:r>
      <w:proofErr w:type="spellStart"/>
      <w:r w:rsidRPr="00A50F43">
        <w:rPr>
          <w:rFonts w:hint="eastAsia"/>
        </w:rPr>
        <w:t>gNB</w:t>
      </w:r>
      <w:proofErr w:type="spellEnd"/>
      <w:r w:rsidRPr="00A50F43">
        <w:rPr>
          <w:rFonts w:hint="eastAsia"/>
        </w:rPr>
        <w:t>-</w:t>
      </w:r>
      <w:r w:rsidRPr="00A50F43">
        <w:rPr>
          <w:rFonts w:hint="eastAsia"/>
          <w:lang w:eastAsia="zh-CN"/>
        </w:rPr>
        <w:t>D</w:t>
      </w:r>
      <w:r w:rsidRPr="00A50F43">
        <w:rPr>
          <w:rFonts w:hint="eastAsia"/>
        </w:rPr>
        <w:t xml:space="preserve">U use the </w:t>
      </w:r>
      <w:r w:rsidRPr="00A50F43">
        <w:rPr>
          <w:rFonts w:hint="eastAsia"/>
          <w:i/>
          <w:iCs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A50F43">
        <w:rPr>
          <w:rFonts w:hint="eastAsia"/>
        </w:rPr>
        <w:t xml:space="preserve"> IEs and </w:t>
      </w:r>
      <w:r w:rsidRPr="00A50F43">
        <w:rPr>
          <w:rFonts w:hint="eastAsia"/>
          <w:i/>
          <w:iCs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A50F43">
        <w:rPr>
          <w:rFonts w:hint="eastAsia"/>
        </w:rPr>
        <w:t xml:space="preserve"> IEs</w:t>
      </w:r>
      <w:r w:rsidRPr="0017068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support </w:t>
      </w:r>
      <w:r w:rsidRPr="004F41B8">
        <w:rPr>
          <w:rFonts w:hint="eastAsia"/>
          <w:lang w:eastAsia="zh-CN"/>
        </w:rPr>
        <w:t xml:space="preserve">packet duplication </w:t>
      </w:r>
      <w:r>
        <w:rPr>
          <w:rFonts w:hint="eastAsia"/>
          <w:lang w:eastAsia="zh-CN"/>
        </w:rPr>
        <w:t>for intra-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 CA as defined in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38.470 [2</w:t>
      </w:r>
      <w:r w:rsidRPr="004F41B8">
        <w:rPr>
          <w:rFonts w:hint="eastAsia"/>
          <w:lang w:eastAsia="zh-CN"/>
        </w:rPr>
        <w:t>].</w:t>
      </w:r>
    </w:p>
    <w:p w:rsidR="002260C5" w:rsidRDefault="002260C5" w:rsidP="002260C5">
      <w:pPr>
        <w:rPr>
          <w:lang w:eastAsia="zh-CN"/>
        </w:rPr>
      </w:pPr>
      <w:r w:rsidRPr="00685471">
        <w:rPr>
          <w:lang w:eastAsia="zh-CN"/>
        </w:rPr>
        <w:lastRenderedPageBreak/>
        <w:t xml:space="preserve">If </w:t>
      </w:r>
      <w:r w:rsidRPr="00685471">
        <w:rPr>
          <w:i/>
          <w:lang w:eastAsia="zh-CN"/>
        </w:rPr>
        <w:t>Duplication Activation</w:t>
      </w:r>
      <w:r w:rsidRPr="00685471">
        <w:rPr>
          <w:lang w:eastAsia="zh-CN"/>
        </w:rPr>
        <w:t xml:space="preserve"> IE is included in the UE CONTEXT MODIFICATION REQUEST message for a DRB, </w:t>
      </w:r>
      <w:r>
        <w:rPr>
          <w:lang w:eastAsia="zh-CN"/>
        </w:rPr>
        <w:t xml:space="preserve">the </w:t>
      </w:r>
      <w:proofErr w:type="spellStart"/>
      <w:r w:rsidRPr="00685471">
        <w:rPr>
          <w:lang w:eastAsia="zh-CN"/>
        </w:rPr>
        <w:t>gNB</w:t>
      </w:r>
      <w:proofErr w:type="spellEnd"/>
      <w:r w:rsidRPr="00685471">
        <w:rPr>
          <w:lang w:eastAsia="zh-CN"/>
        </w:rPr>
        <w:t xml:space="preserve">-DU should take it into account when </w:t>
      </w:r>
      <w:proofErr w:type="spellStart"/>
      <w:r w:rsidRPr="00685471">
        <w:rPr>
          <w:lang w:eastAsia="zh-CN"/>
        </w:rPr>
        <w:t>activing</w:t>
      </w:r>
      <w:proofErr w:type="spellEnd"/>
      <w:r w:rsidRPr="00685471">
        <w:rPr>
          <w:lang w:eastAsia="zh-CN"/>
        </w:rPr>
        <w:t>/</w:t>
      </w:r>
      <w:proofErr w:type="spellStart"/>
      <w:r w:rsidRPr="00685471">
        <w:rPr>
          <w:lang w:eastAsia="zh-CN"/>
        </w:rPr>
        <w:t>deactiving</w:t>
      </w:r>
      <w:proofErr w:type="spellEnd"/>
      <w:r w:rsidRPr="00685471">
        <w:rPr>
          <w:lang w:eastAsia="zh-CN"/>
        </w:rPr>
        <w:t xml:space="preserve"> </w:t>
      </w:r>
      <w:r>
        <w:rPr>
          <w:rFonts w:hint="eastAsia"/>
        </w:rPr>
        <w:t xml:space="preserve">CA based </w:t>
      </w:r>
      <w:r w:rsidRPr="00685471">
        <w:rPr>
          <w:lang w:eastAsia="zh-CN"/>
        </w:rPr>
        <w:t>PDCP duplicati</w:t>
      </w:r>
      <w:r>
        <w:rPr>
          <w:lang w:eastAsia="zh-CN"/>
        </w:rPr>
        <w:t>on for the DRB.</w:t>
      </w:r>
    </w:p>
    <w:p w:rsidR="002260C5" w:rsidRDefault="002260C5" w:rsidP="002260C5">
      <w:pPr>
        <w:rPr>
          <w:lang w:eastAsia="zh-CN"/>
        </w:rPr>
      </w:pPr>
      <w:r>
        <w:rPr>
          <w:lang w:eastAsia="zh-CN"/>
        </w:rPr>
        <w:t xml:space="preserve">If </w:t>
      </w:r>
      <w:r w:rsidRPr="00E23842"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regard that DC based PDCP duplication is configured for this DRB if the value is set to be </w:t>
      </w:r>
      <w:r w:rsidRPr="00D579E0">
        <w:rPr>
          <w:snapToGrid w:val="0"/>
        </w:rPr>
        <w:t>"</w:t>
      </w:r>
      <w:r>
        <w:rPr>
          <w:lang w:eastAsia="zh-CN"/>
        </w:rPr>
        <w:t>true</w:t>
      </w:r>
      <w:r w:rsidRPr="00D579E0">
        <w:rPr>
          <w:snapToGrid w:val="0"/>
        </w:rPr>
        <w:t>"</w:t>
      </w:r>
      <w:r>
        <w:rPr>
          <w:snapToGrid w:val="0"/>
        </w:rPr>
        <w:t xml:space="preserve"> </w:t>
      </w:r>
      <w:r>
        <w:rPr>
          <w:lang w:eastAsia="zh-CN"/>
        </w:rPr>
        <w:t xml:space="preserve">and it should take the responsibility of PDCP duplication activation/deactivation. Otherwise,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regard that DC based PDCP duplication is de-configured for this DRB id the value is set to be </w:t>
      </w:r>
      <w:r w:rsidRPr="00D579E0">
        <w:rPr>
          <w:snapToGrid w:val="0"/>
        </w:rPr>
        <w:t>"</w:t>
      </w:r>
      <w:r>
        <w:rPr>
          <w:lang w:eastAsia="zh-CN"/>
        </w:rPr>
        <w:t>false</w:t>
      </w:r>
      <w:r w:rsidRPr="00D579E0">
        <w:rPr>
          <w:snapToGrid w:val="0"/>
        </w:rPr>
        <w:t>"</w:t>
      </w:r>
      <w:r>
        <w:rPr>
          <w:rFonts w:hint="eastAsia"/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 w:rsidRPr="00E23842"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should take it into account when </w:t>
      </w:r>
      <w:proofErr w:type="spellStart"/>
      <w:r>
        <w:rPr>
          <w:lang w:eastAsia="zh-CN"/>
        </w:rPr>
        <w:t>activing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deactiving</w:t>
      </w:r>
      <w:proofErr w:type="spellEnd"/>
      <w:r>
        <w:rPr>
          <w:lang w:eastAsia="zh-CN"/>
        </w:rPr>
        <w:t xml:space="preserve"> DC based PDCP duplication for this DRB.</w:t>
      </w:r>
    </w:p>
    <w:p w:rsidR="002260C5" w:rsidRDefault="002260C5" w:rsidP="002260C5">
      <w:pPr>
        <w:rPr>
          <w:lang w:eastAsia="zh-CN"/>
        </w:rPr>
      </w:pPr>
      <w:r w:rsidRPr="00834612">
        <w:rPr>
          <w:rFonts w:hint="eastAsia"/>
          <w:lang w:eastAsia="zh-CN"/>
        </w:rPr>
        <w:t xml:space="preserve">If the </w:t>
      </w:r>
      <w:r w:rsidRPr="00834612">
        <w:rPr>
          <w:rFonts w:hint="eastAsia"/>
          <w:i/>
          <w:lang w:eastAsia="zh-CN"/>
        </w:rPr>
        <w:t xml:space="preserve">UL </w:t>
      </w:r>
      <w:r>
        <w:rPr>
          <w:rFonts w:hint="eastAsia"/>
          <w:i/>
          <w:lang w:eastAsia="zh-CN"/>
        </w:rPr>
        <w:t>Configuration</w:t>
      </w:r>
      <w:r w:rsidRPr="00834612">
        <w:rPr>
          <w:rFonts w:hint="eastAsia"/>
          <w:lang w:eastAsia="zh-CN"/>
        </w:rPr>
        <w:t xml:space="preserve"> IE</w:t>
      </w:r>
      <w:r>
        <w:rPr>
          <w:rFonts w:hint="eastAsia"/>
          <w:lang w:eastAsia="zh-CN"/>
        </w:rPr>
        <w:t xml:space="preserve"> in </w:t>
      </w:r>
      <w:r w:rsidRPr="006912F3">
        <w:rPr>
          <w:rFonts w:hint="eastAsia"/>
          <w:i/>
          <w:lang w:eastAsia="zh-CN"/>
        </w:rPr>
        <w:t>DRB to Be Setup Item</w:t>
      </w:r>
      <w:r>
        <w:rPr>
          <w:rFonts w:hint="eastAsia"/>
          <w:lang w:eastAsia="zh-CN"/>
        </w:rPr>
        <w:t xml:space="preserve"> IE or </w:t>
      </w:r>
      <w:r w:rsidRPr="006912F3">
        <w:rPr>
          <w:rFonts w:hint="eastAsia"/>
          <w:i/>
          <w:lang w:eastAsia="zh-CN"/>
        </w:rPr>
        <w:t>DRB to Be Modified</w:t>
      </w:r>
      <w:r>
        <w:rPr>
          <w:rFonts w:hint="eastAsia"/>
          <w:lang w:eastAsia="zh-CN"/>
        </w:rPr>
        <w:t xml:space="preserve"> </w:t>
      </w:r>
      <w:r w:rsidRPr="006912F3">
        <w:rPr>
          <w:rFonts w:hint="eastAsia"/>
          <w:i/>
          <w:lang w:eastAsia="zh-CN"/>
        </w:rPr>
        <w:t>Item</w:t>
      </w:r>
      <w:r>
        <w:rPr>
          <w:rFonts w:hint="eastAsia"/>
          <w:lang w:eastAsia="zh-CN"/>
        </w:rPr>
        <w:t xml:space="preserve"> IE </w:t>
      </w:r>
      <w:r w:rsidRPr="00834612">
        <w:rPr>
          <w:rFonts w:hint="eastAsia"/>
          <w:lang w:eastAsia="zh-CN"/>
        </w:rPr>
        <w:t xml:space="preserve">is contained in the UE CONTEXT </w:t>
      </w:r>
      <w:r>
        <w:rPr>
          <w:rFonts w:hint="eastAsia"/>
          <w:lang w:eastAsia="zh-CN"/>
        </w:rPr>
        <w:t>MODIFICATION</w:t>
      </w:r>
      <w:r w:rsidRPr="00834612">
        <w:rPr>
          <w:rFonts w:hint="eastAsia"/>
          <w:lang w:eastAsia="zh-CN"/>
        </w:rPr>
        <w:t xml:space="preserve"> REQUEST message, the </w:t>
      </w:r>
      <w:proofErr w:type="spellStart"/>
      <w:r w:rsidRPr="00834612">
        <w:rPr>
          <w:rFonts w:hint="eastAsia"/>
          <w:lang w:eastAsia="zh-CN"/>
        </w:rPr>
        <w:t>gNB</w:t>
      </w:r>
      <w:proofErr w:type="spellEnd"/>
      <w:r w:rsidRPr="00834612">
        <w:rPr>
          <w:rFonts w:hint="eastAsia"/>
          <w:lang w:eastAsia="zh-CN"/>
        </w:rPr>
        <w:t>-DU shall</w:t>
      </w:r>
      <w:r>
        <w:rPr>
          <w:rFonts w:hint="eastAsia"/>
          <w:lang w:eastAsia="zh-CN"/>
        </w:rPr>
        <w:t xml:space="preserve"> take it into account for UL scheduling</w:t>
      </w:r>
      <w:r w:rsidRPr="00834612">
        <w:rPr>
          <w:rFonts w:hint="eastAsia"/>
          <w:lang w:eastAsia="zh-CN"/>
        </w:rPr>
        <w:t xml:space="preserve">. </w:t>
      </w:r>
    </w:p>
    <w:p w:rsidR="002260C5" w:rsidRDefault="002260C5" w:rsidP="002260C5">
      <w:r>
        <w:rPr>
          <w:lang w:eastAsia="zh-CN"/>
        </w:rPr>
        <w:t xml:space="preserve">If the ongoing reconfiguration procedure involves changes of the L1/L2 configuration at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signalled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via the </w:t>
      </w:r>
      <w:proofErr w:type="spellStart"/>
      <w:r w:rsidRPr="009438C8">
        <w:rPr>
          <w:i/>
          <w:lang w:eastAsia="zh-CN"/>
        </w:rPr>
        <w:t>CellGroupConfig</w:t>
      </w:r>
      <w:proofErr w:type="spellEnd"/>
      <w:r w:rsidR="00F94628">
        <w:rPr>
          <w:lang w:eastAsia="zh-CN"/>
        </w:rPr>
        <w:t xml:space="preserve"> IE, </w:t>
      </w:r>
      <w:r>
        <w:rPr>
          <w:lang w:eastAsia="zh-CN"/>
        </w:rPr>
        <w:t>t</w:t>
      </w:r>
      <w:r w:rsidRPr="009D7BE6">
        <w:rPr>
          <w:rFonts w:hint="eastAsia"/>
          <w:lang w:eastAsia="zh-CN"/>
        </w:rPr>
        <w:t xml:space="preserve">he </w:t>
      </w:r>
      <w:proofErr w:type="spellStart"/>
      <w:r w:rsidRPr="009D7BE6">
        <w:rPr>
          <w:rFonts w:hint="eastAsia"/>
          <w:lang w:eastAsia="zh-CN"/>
        </w:rPr>
        <w:t>gNB</w:t>
      </w:r>
      <w:proofErr w:type="spellEnd"/>
      <w:r w:rsidRPr="009D7BE6">
        <w:rPr>
          <w:rFonts w:hint="eastAsia"/>
          <w:lang w:eastAsia="zh-CN"/>
        </w:rPr>
        <w:t xml:space="preserve">-CU </w:t>
      </w:r>
      <w:r>
        <w:rPr>
          <w:lang w:eastAsia="zh-CN"/>
        </w:rPr>
        <w:t>shall</w:t>
      </w:r>
      <w:r w:rsidRPr="009D7BE6">
        <w:rPr>
          <w:rFonts w:hint="eastAsia"/>
          <w:lang w:eastAsia="zh-CN"/>
        </w:rPr>
        <w:t xml:space="preserve"> </w:t>
      </w:r>
      <w:r w:rsidRPr="009D7BE6">
        <w:rPr>
          <w:lang w:eastAsia="zh-CN"/>
        </w:rPr>
        <w:t>include</w:t>
      </w:r>
      <w:r w:rsidRPr="00473587">
        <w:t xml:space="preserve"> the </w:t>
      </w:r>
      <w:r w:rsidRPr="009D7BE6">
        <w:rPr>
          <w:rFonts w:hint="eastAsia"/>
          <w:i/>
          <w:lang w:eastAsia="zh-CN"/>
        </w:rPr>
        <w:t>RRC Reconfiguration Complete Indicator</w:t>
      </w:r>
      <w:r w:rsidRPr="00473587">
        <w:t xml:space="preserve"> IE</w:t>
      </w:r>
      <w:r w:rsidRPr="009D7BE6">
        <w:rPr>
          <w:rFonts w:hint="eastAsia"/>
          <w:lang w:eastAsia="zh-CN"/>
        </w:rPr>
        <w:t xml:space="preserve"> </w:t>
      </w:r>
      <w:r w:rsidRPr="00F82535">
        <w:rPr>
          <w:snapToGrid w:val="0"/>
        </w:rPr>
        <w:t xml:space="preserve">in the UE </w:t>
      </w:r>
      <w:r w:rsidRPr="00D34278">
        <w:rPr>
          <w:snapToGrid w:val="0"/>
        </w:rPr>
        <w:t>CONTEXT MODIFICATION REQUEST</w:t>
      </w:r>
      <w:r>
        <w:rPr>
          <w:snapToGrid w:val="0"/>
        </w:rPr>
        <w:t xml:space="preserve"> </w:t>
      </w:r>
      <w:r w:rsidRPr="00F82535">
        <w:rPr>
          <w:snapToGrid w:val="0"/>
        </w:rPr>
        <w:t>message</w:t>
      </w:r>
      <w:r w:rsidRPr="00E04C78">
        <w:rPr>
          <w:rFonts w:hint="eastAsia"/>
          <w:lang w:eastAsia="zh-CN"/>
        </w:rPr>
        <w:t xml:space="preserve"> </w:t>
      </w:r>
      <w:r w:rsidRPr="009D7BE6">
        <w:rPr>
          <w:rFonts w:hint="eastAsia"/>
          <w:lang w:eastAsia="zh-CN"/>
        </w:rPr>
        <w:t xml:space="preserve">to inform </w:t>
      </w:r>
      <w:r>
        <w:rPr>
          <w:lang w:eastAsia="zh-CN"/>
        </w:rPr>
        <w:t xml:space="preserve">the </w:t>
      </w:r>
      <w:proofErr w:type="spellStart"/>
      <w:r w:rsidRPr="009D7BE6">
        <w:rPr>
          <w:rFonts w:hint="eastAsia"/>
          <w:lang w:eastAsia="zh-CN"/>
        </w:rPr>
        <w:t>gNB</w:t>
      </w:r>
      <w:proofErr w:type="spellEnd"/>
      <w:r w:rsidRPr="009D7BE6">
        <w:rPr>
          <w:rFonts w:hint="eastAsia"/>
          <w:lang w:eastAsia="zh-CN"/>
        </w:rPr>
        <w:t xml:space="preserve">-DU </w:t>
      </w:r>
      <w:r>
        <w:rPr>
          <w:lang w:eastAsia="zh-CN"/>
        </w:rPr>
        <w:t xml:space="preserve">that </w:t>
      </w:r>
      <w:r w:rsidRPr="009D7BE6"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ongoing </w:t>
      </w:r>
      <w:r w:rsidRPr="009D7BE6">
        <w:rPr>
          <w:rFonts w:hint="eastAsia"/>
          <w:lang w:eastAsia="zh-CN"/>
        </w:rPr>
        <w:t xml:space="preserve">reconfiguration </w:t>
      </w:r>
      <w:r>
        <w:rPr>
          <w:lang w:eastAsia="zh-CN"/>
        </w:rPr>
        <w:t xml:space="preserve">procedure, </w:t>
      </w:r>
      <w:r w:rsidRPr="00F94628">
        <w:rPr>
          <w:lang w:eastAsia="zh-CN"/>
        </w:rPr>
        <w:t xml:space="preserve">including </w:t>
      </w:r>
      <w:proofErr w:type="spellStart"/>
      <w:r w:rsidRPr="00F94628">
        <w:rPr>
          <w:lang w:eastAsia="zh-CN"/>
        </w:rPr>
        <w:t>CellGroupConfig</w:t>
      </w:r>
      <w:proofErr w:type="spellEnd"/>
      <w:r w:rsidRPr="00F94628">
        <w:rPr>
          <w:lang w:eastAsia="zh-CN"/>
        </w:rPr>
        <w:t xml:space="preserve"> IE, </w:t>
      </w:r>
      <w:r>
        <w:rPr>
          <w:lang w:eastAsia="zh-CN"/>
        </w:rPr>
        <w:t xml:space="preserve">has been </w:t>
      </w:r>
      <w:r w:rsidRPr="003D0CA8">
        <w:rPr>
          <w:lang w:eastAsia="zh-CN"/>
        </w:rPr>
        <w:t>successfully</w:t>
      </w:r>
      <w:r>
        <w:rPr>
          <w:lang w:eastAsia="zh-CN"/>
        </w:rPr>
        <w:t xml:space="preserve"> or </w:t>
      </w:r>
      <w:proofErr w:type="spellStart"/>
      <w:r>
        <w:rPr>
          <w:lang w:eastAsia="zh-CN"/>
        </w:rPr>
        <w:t>unsuccesfully</w:t>
      </w:r>
      <w:proofErr w:type="spellEnd"/>
      <w:r w:rsidRPr="003D0CA8">
        <w:rPr>
          <w:lang w:eastAsia="zh-CN"/>
        </w:rPr>
        <w:t xml:space="preserve"> </w:t>
      </w:r>
      <w:r w:rsidRPr="009D7BE6">
        <w:rPr>
          <w:rFonts w:hint="eastAsia"/>
          <w:lang w:eastAsia="zh-CN"/>
        </w:rPr>
        <w:t>performed</w:t>
      </w:r>
      <w:del w:id="8" w:author="Yangxudong" w:date="2019-05-15T01:57:00Z">
        <w:r w:rsidRPr="009D7BE6" w:rsidDel="004F1B0A">
          <w:rPr>
            <w:rFonts w:hint="eastAsia"/>
            <w:lang w:eastAsia="zh-CN"/>
          </w:rPr>
          <w:delText xml:space="preserve"> </w:delText>
        </w:r>
        <w:r w:rsidDel="004F1B0A">
          <w:rPr>
            <w:lang w:eastAsia="zh-CN"/>
          </w:rPr>
          <w:delText>by the</w:delText>
        </w:r>
        <w:r w:rsidRPr="009D7BE6" w:rsidDel="004F1B0A">
          <w:rPr>
            <w:rFonts w:hint="eastAsia"/>
            <w:lang w:eastAsia="zh-CN"/>
          </w:rPr>
          <w:delText xml:space="preserve"> </w:delText>
        </w:r>
        <w:r w:rsidDel="004F1B0A">
          <w:rPr>
            <w:rFonts w:hint="eastAsia"/>
            <w:lang w:eastAsia="zh-CN"/>
          </w:rPr>
          <w:delText>UE</w:delText>
        </w:r>
      </w:del>
      <w:r w:rsidRPr="00473587">
        <w:t xml:space="preserve">. </w:t>
      </w:r>
      <w:r>
        <w:t xml:space="preserve">In the case that the ongoing reconfiguration procedure has failed, </w:t>
      </w:r>
      <w:r w:rsidRPr="00666647">
        <w:t xml:space="preserve">the </w:t>
      </w:r>
      <w:proofErr w:type="spellStart"/>
      <w:r w:rsidRPr="00666647">
        <w:t>gNB</w:t>
      </w:r>
      <w:proofErr w:type="spellEnd"/>
      <w:r w:rsidRPr="00666647">
        <w:t>-DU shall continue to use the old UE configuration</w:t>
      </w:r>
      <w:r>
        <w:t xml:space="preserve">. </w:t>
      </w:r>
    </w:p>
    <w:p w:rsidR="002260C5" w:rsidRDefault="002260C5" w:rsidP="002260C5">
      <w:pPr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Pr="0051792C">
        <w:rPr>
          <w:rFonts w:hint="eastAsia"/>
          <w:i/>
          <w:lang w:eastAsia="zh-CN"/>
        </w:rPr>
        <w:t xml:space="preserve">UL </w:t>
      </w:r>
      <w:r w:rsidRPr="0051792C">
        <w:rPr>
          <w:i/>
          <w:lang w:eastAsia="zh-CN"/>
        </w:rPr>
        <w:t>PDCP SN length</w:t>
      </w:r>
      <w:r w:rsidRPr="0051792C">
        <w:rPr>
          <w:rFonts w:hint="eastAsia"/>
          <w:lang w:eastAsia="zh-CN"/>
        </w:rPr>
        <w:t xml:space="preserve"> IE is included in the UE CONTEXT SETUP MODIFICATION message for a DRB,</w:t>
      </w:r>
      <w:r w:rsidRPr="0051792C"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rFonts w:hint="eastAsia"/>
          <w:lang w:eastAsia="zh-CN"/>
        </w:rPr>
        <w:t xml:space="preserve"> </w:t>
      </w:r>
      <w:r w:rsidRPr="00EB09F5">
        <w:t>shall, if supported, store this information and use it</w:t>
      </w:r>
      <w:r w:rsidRPr="001B57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lower layer configuration.</w:t>
      </w:r>
    </w:p>
    <w:p w:rsidR="002260C5" w:rsidRPr="005F58F9" w:rsidRDefault="002260C5" w:rsidP="002260C5">
      <w:pPr>
        <w:rPr>
          <w:snapToGrid w:val="0"/>
        </w:rPr>
      </w:pPr>
      <w:r w:rsidRPr="00F6334C">
        <w:rPr>
          <w:rFonts w:hint="eastAsia"/>
          <w:lang w:eastAsia="zh-CN"/>
        </w:rPr>
        <w:t xml:space="preserve">If the </w:t>
      </w:r>
      <w:r w:rsidRPr="00C87F8D">
        <w:rPr>
          <w:rFonts w:hint="eastAsia"/>
          <w:i/>
          <w:lang w:eastAsia="zh-CN"/>
        </w:rPr>
        <w:t xml:space="preserve">RLC </w:t>
      </w:r>
      <w:r>
        <w:rPr>
          <w:rFonts w:hint="eastAsia"/>
          <w:i/>
          <w:lang w:eastAsia="zh-CN"/>
        </w:rPr>
        <w:t>Failure</w:t>
      </w:r>
      <w:r w:rsidRPr="00C87F8D">
        <w:rPr>
          <w:rFonts w:hint="eastAsia"/>
          <w:i/>
          <w:lang w:eastAsia="zh-CN"/>
        </w:rPr>
        <w:t xml:space="preserve"> In</w:t>
      </w:r>
      <w:r>
        <w:rPr>
          <w:rFonts w:hint="eastAsia"/>
          <w:i/>
          <w:lang w:eastAsia="zh-CN"/>
        </w:rPr>
        <w:t>dication</w:t>
      </w:r>
      <w:r>
        <w:rPr>
          <w:rFonts w:hint="eastAsia"/>
          <w:lang w:eastAsia="zh-CN"/>
        </w:rPr>
        <w:t xml:space="preserve"> IE is included in </w:t>
      </w:r>
      <w:r>
        <w:t xml:space="preserve">UE CONTEXT </w:t>
      </w:r>
      <w:r w:rsidRPr="004F41B8">
        <w:rPr>
          <w:rFonts w:hint="eastAsia"/>
          <w:lang w:eastAsia="zh-CN"/>
        </w:rPr>
        <w:t>MODIFICATION</w:t>
      </w:r>
      <w:r>
        <w:t xml:space="preserve"> REQUEST message</w:t>
      </w:r>
      <w:r w:rsidRPr="00F6334C">
        <w:rPr>
          <w:rFonts w:hint="eastAsia"/>
          <w:lang w:eastAsia="zh-CN"/>
        </w:rPr>
        <w:t xml:space="preserve">, the </w:t>
      </w:r>
      <w:proofErr w:type="spellStart"/>
      <w:r w:rsidRPr="00F6334C">
        <w:rPr>
          <w:rFonts w:hint="eastAsia"/>
          <w:lang w:eastAsia="zh-CN"/>
        </w:rPr>
        <w:t>gNB</w:t>
      </w:r>
      <w:proofErr w:type="spellEnd"/>
      <w:r w:rsidRPr="00F6334C">
        <w:rPr>
          <w:rFonts w:hint="eastAsia"/>
          <w:lang w:eastAsia="zh-CN"/>
        </w:rPr>
        <w:t>-DU should consider that the RLC entity indicated by such IE needs to be re-established</w:t>
      </w:r>
      <w:r>
        <w:rPr>
          <w:rFonts w:hint="eastAsia"/>
          <w:lang w:eastAsia="zh-CN"/>
        </w:rPr>
        <w:t xml:space="preserve"> </w:t>
      </w:r>
      <w:r w:rsidRPr="00DA02C1">
        <w:rPr>
          <w:lang w:eastAsia="zh-CN"/>
        </w:rPr>
        <w:t>when the CA-based packet duplication is active</w:t>
      </w:r>
      <w:r>
        <w:rPr>
          <w:rFonts w:hint="eastAsia"/>
          <w:lang w:eastAsia="zh-CN"/>
        </w:rPr>
        <w:t xml:space="preserve">, and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may include the </w:t>
      </w:r>
      <w:r w:rsidRPr="00FF6EB6">
        <w:rPr>
          <w:rFonts w:hint="eastAsia"/>
          <w:i/>
          <w:lang w:eastAsia="zh-CN"/>
        </w:rPr>
        <w:t xml:space="preserve">Associated </w:t>
      </w:r>
      <w:proofErr w:type="spellStart"/>
      <w:r w:rsidRPr="00FF6EB6">
        <w:rPr>
          <w:rFonts w:hint="eastAsia"/>
          <w:i/>
          <w:lang w:eastAsia="zh-CN"/>
        </w:rPr>
        <w:t>SCell</w:t>
      </w:r>
      <w:proofErr w:type="spellEnd"/>
      <w:r w:rsidRPr="00FF6EB6">
        <w:rPr>
          <w:rFonts w:hint="eastAsia"/>
          <w:i/>
          <w:lang w:eastAsia="zh-CN"/>
        </w:rPr>
        <w:t xml:space="preserve"> List</w:t>
      </w:r>
      <w:r>
        <w:rPr>
          <w:rFonts w:hint="eastAsia"/>
          <w:lang w:eastAsia="zh-CN"/>
        </w:rPr>
        <w:t xml:space="preserve"> IE in UE CONTEXT MODIFICATION RESPONSE by containing a list of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(s) associated with the RLC entity indicated by </w:t>
      </w:r>
      <w:r w:rsidRPr="00F6334C">
        <w:rPr>
          <w:rFonts w:hint="eastAsia"/>
          <w:lang w:eastAsia="zh-CN"/>
        </w:rPr>
        <w:t xml:space="preserve">the </w:t>
      </w:r>
      <w:r w:rsidRPr="00C87F8D">
        <w:rPr>
          <w:rFonts w:hint="eastAsia"/>
          <w:i/>
          <w:lang w:eastAsia="zh-CN"/>
        </w:rPr>
        <w:t xml:space="preserve">RLC </w:t>
      </w:r>
      <w:r>
        <w:rPr>
          <w:rFonts w:hint="eastAsia"/>
          <w:i/>
          <w:lang w:eastAsia="zh-CN"/>
        </w:rPr>
        <w:t>Failure</w:t>
      </w:r>
      <w:r w:rsidRPr="00C87F8D">
        <w:rPr>
          <w:rFonts w:hint="eastAsia"/>
          <w:i/>
          <w:lang w:eastAsia="zh-CN"/>
        </w:rPr>
        <w:t xml:space="preserve"> In</w:t>
      </w:r>
      <w:r>
        <w:rPr>
          <w:rFonts w:hint="eastAsia"/>
          <w:i/>
          <w:lang w:eastAsia="zh-CN"/>
        </w:rPr>
        <w:t>dication</w:t>
      </w:r>
      <w:r>
        <w:rPr>
          <w:rFonts w:hint="eastAsia"/>
          <w:lang w:eastAsia="zh-CN"/>
        </w:rPr>
        <w:t xml:space="preserve"> IE.</w:t>
      </w:r>
    </w:p>
    <w:p w:rsidR="002260C5" w:rsidRDefault="002260C5" w:rsidP="002260C5">
      <w:r w:rsidRPr="0082700E">
        <w:t xml:space="preserve">If the UE CONTEXT MODIFICATION REQUEST message contains the </w:t>
      </w:r>
      <w:r w:rsidRPr="0082700E">
        <w:rPr>
          <w:i/>
        </w:rPr>
        <w:t>RRC-Container</w:t>
      </w:r>
      <w:r w:rsidRPr="0082700E">
        <w:t xml:space="preserve"> IE, the </w:t>
      </w:r>
      <w:proofErr w:type="spellStart"/>
      <w:r w:rsidRPr="0082700E">
        <w:t>gNB</w:t>
      </w:r>
      <w:proofErr w:type="spellEnd"/>
      <w:r w:rsidRPr="0082700E">
        <w:t>-DU shall send the corresponding RRC message to the UE</w:t>
      </w:r>
      <w:r>
        <w:t xml:space="preserve"> via SRB1.</w:t>
      </w:r>
      <w:r w:rsidRPr="000B1A8C">
        <w:rPr>
          <w:rFonts w:hint="eastAsia"/>
          <w:lang w:eastAsia="zh-CN"/>
        </w:rPr>
        <w:t xml:space="preserve"> </w:t>
      </w:r>
      <w:r w:rsidRPr="00E95A24">
        <w:rPr>
          <w:rFonts w:hint="eastAsia"/>
          <w:lang w:eastAsia="zh-CN"/>
        </w:rPr>
        <w:t xml:space="preserve">If </w:t>
      </w:r>
      <w:r>
        <w:rPr>
          <w:rFonts w:hint="eastAsia"/>
          <w:lang w:eastAsia="zh-CN"/>
        </w:rPr>
        <w:t xml:space="preserve">the </w:t>
      </w:r>
      <w:r w:rsidRPr="0082700E">
        <w:t>UE CONTEXT MODIFICATION REQUEST</w:t>
      </w:r>
      <w:r w:rsidRPr="00E95A24">
        <w:rPr>
          <w:rFonts w:hint="eastAsia"/>
          <w:lang w:eastAsia="zh-CN"/>
        </w:rPr>
        <w:t xml:space="preserve"> message include</w:t>
      </w:r>
      <w:r>
        <w:rPr>
          <w:rFonts w:hint="eastAsia"/>
          <w:lang w:eastAsia="zh-CN"/>
        </w:rPr>
        <w:t>s</w:t>
      </w:r>
      <w:r w:rsidRPr="00E95A24">
        <w:rPr>
          <w:rFonts w:hint="eastAsia"/>
          <w:lang w:eastAsia="zh-CN"/>
        </w:rPr>
        <w:t xml:space="preserve"> </w:t>
      </w:r>
      <w:r w:rsidRPr="00C82EA4">
        <w:t>the</w:t>
      </w:r>
      <w:r>
        <w:t xml:space="preserve"> </w:t>
      </w:r>
      <w:r w:rsidRPr="00A31C2A">
        <w:rPr>
          <w:i/>
        </w:rPr>
        <w:t>Execute Duplication</w:t>
      </w:r>
      <w:r>
        <w:t xml:space="preserve"> IE</w:t>
      </w:r>
      <w:r w:rsidRPr="00C82EA4">
        <w:t xml:space="preserve">, the </w:t>
      </w:r>
      <w:proofErr w:type="spellStart"/>
      <w:r w:rsidRPr="00C82EA4">
        <w:t>gNB</w:t>
      </w:r>
      <w:proofErr w:type="spellEnd"/>
      <w:r w:rsidRPr="00C82EA4">
        <w:t xml:space="preserve">-DU </w:t>
      </w:r>
      <w:r>
        <w:rPr>
          <w:rFonts w:hint="eastAsia"/>
          <w:lang w:eastAsia="zh-CN"/>
        </w:rPr>
        <w:t>shall</w:t>
      </w:r>
      <w:r w:rsidRPr="00C82EA4">
        <w:t xml:space="preserve"> perform </w:t>
      </w:r>
      <w:r w:rsidRPr="00116384">
        <w:rPr>
          <w:rFonts w:hint="eastAsia"/>
        </w:rPr>
        <w:t xml:space="preserve">CA based </w:t>
      </w:r>
      <w:r>
        <w:t>duplication</w:t>
      </w:r>
      <w:r>
        <w:rPr>
          <w:rFonts w:hint="eastAsia"/>
          <w:lang w:eastAsia="zh-CN"/>
        </w:rPr>
        <w:t>, if configured,</w:t>
      </w:r>
      <w:r>
        <w:t xml:space="preserve"> for </w:t>
      </w:r>
      <w:r w:rsidRPr="00E95A24">
        <w:rPr>
          <w:rFonts w:hint="eastAsia"/>
          <w:lang w:eastAsia="zh-CN"/>
        </w:rPr>
        <w:t xml:space="preserve">the SRB for the included </w:t>
      </w:r>
      <w:r w:rsidRPr="00E95A24">
        <w:rPr>
          <w:rFonts w:hint="eastAsia"/>
          <w:i/>
          <w:lang w:eastAsia="zh-CN"/>
        </w:rPr>
        <w:t>RRC-Container</w:t>
      </w:r>
      <w:r w:rsidRPr="00E95A24">
        <w:rPr>
          <w:rFonts w:hint="eastAsia"/>
          <w:lang w:eastAsia="zh-CN"/>
        </w:rPr>
        <w:t xml:space="preserve"> IE</w:t>
      </w:r>
      <w:r w:rsidRPr="00C82EA4">
        <w:t>.</w:t>
      </w:r>
    </w:p>
    <w:p w:rsidR="002260C5" w:rsidRPr="005F58F9" w:rsidRDefault="002260C5" w:rsidP="002260C5">
      <w:r w:rsidRPr="005F58F9">
        <w:t xml:space="preserve">If the UE CONTEXT MODIFICATION REQUEST message contains the </w:t>
      </w:r>
      <w:r w:rsidRPr="005F58F9">
        <w:rPr>
          <w:i/>
        </w:rPr>
        <w:t>Transmission Stop Indicator</w:t>
      </w:r>
      <w:r w:rsidRPr="005F58F9">
        <w:t xml:space="preserve"> IE, the </w:t>
      </w:r>
      <w:proofErr w:type="spellStart"/>
      <w:r w:rsidRPr="005F58F9">
        <w:t>gNB</w:t>
      </w:r>
      <w:proofErr w:type="spellEnd"/>
      <w:r w:rsidRPr="005F58F9">
        <w:t xml:space="preserve">-DU shall stop </w:t>
      </w:r>
      <w:r w:rsidRPr="00FA7ECD">
        <w:t xml:space="preserve">or restart (if already stopped) </w:t>
      </w:r>
      <w:r w:rsidRPr="005F58F9">
        <w:t>data transmission for the UE</w:t>
      </w:r>
      <w:r w:rsidRPr="00FA7ECD">
        <w:t>, according to the value of this IE</w:t>
      </w:r>
      <w:r w:rsidRPr="005F58F9">
        <w:t xml:space="preserve">. It is up to </w:t>
      </w:r>
      <w:proofErr w:type="spellStart"/>
      <w:r w:rsidRPr="005F58F9">
        <w:t>gNB</w:t>
      </w:r>
      <w:proofErr w:type="spellEnd"/>
      <w:r w:rsidRPr="005F58F9">
        <w:t xml:space="preserve">-DU implementation when to stop </w:t>
      </w:r>
      <w:r>
        <w:t>or restart</w:t>
      </w:r>
      <w:r w:rsidRPr="005F58F9">
        <w:t xml:space="preserve"> the UE scheduling.</w:t>
      </w:r>
    </w:p>
    <w:p w:rsidR="002260C5" w:rsidRPr="00FF058E" w:rsidRDefault="002260C5" w:rsidP="002260C5">
      <w:r w:rsidRPr="00DF7CDA">
        <w:t xml:space="preserve">For EN-DC operation, if the </w:t>
      </w:r>
      <w:r w:rsidRPr="00DF7CDA">
        <w:rPr>
          <w:rFonts w:eastAsia="Batang"/>
          <w:bCs/>
          <w:i/>
        </w:rPr>
        <w:t>DRB to Be Setup List</w:t>
      </w:r>
      <w:r w:rsidRPr="00DF7CDA">
        <w:rPr>
          <w:i/>
        </w:rPr>
        <w:t xml:space="preserve"> </w:t>
      </w:r>
      <w:r w:rsidRPr="00DF7CDA">
        <w:t xml:space="preserve">IE is present in </w:t>
      </w:r>
      <w:r w:rsidRPr="00DF7CDA">
        <w:rPr>
          <w:lang w:eastAsia="ja-JP"/>
        </w:rPr>
        <w:t xml:space="preserve">the </w:t>
      </w:r>
      <w:r w:rsidRPr="00DF7CDA">
        <w:rPr>
          <w:snapToGrid w:val="0"/>
        </w:rPr>
        <w:t>UE CONTEXT MODIFICATION REQUEST</w:t>
      </w:r>
      <w:r w:rsidRPr="00DF7CDA">
        <w:t xml:space="preserve"> </w:t>
      </w:r>
      <w:r w:rsidRPr="00DA14A3">
        <w:rPr>
          <w:lang w:eastAsia="ja-JP"/>
        </w:rPr>
        <w:t>message</w:t>
      </w:r>
      <w:r w:rsidRPr="00DA14A3">
        <w:t xml:space="preserve"> the </w:t>
      </w:r>
      <w:proofErr w:type="spellStart"/>
      <w:r w:rsidRPr="00DA14A3">
        <w:t>gNB</w:t>
      </w:r>
      <w:proofErr w:type="spellEnd"/>
      <w:r w:rsidRPr="00DA14A3">
        <w:t>-CU shall include the</w:t>
      </w:r>
      <w:r w:rsidRPr="00DA14A3">
        <w:rPr>
          <w:i/>
        </w:rPr>
        <w:t xml:space="preserve"> E-UTRAN </w:t>
      </w:r>
      <w:proofErr w:type="spellStart"/>
      <w:r w:rsidRPr="00DA14A3">
        <w:rPr>
          <w:i/>
        </w:rPr>
        <w:t>QoS</w:t>
      </w:r>
      <w:proofErr w:type="spellEnd"/>
      <w:r w:rsidRPr="00DA14A3">
        <w:t xml:space="preserve"> IE. The allocation of resources according to the values of the </w:t>
      </w:r>
      <w:r w:rsidRPr="00DA14A3">
        <w:rPr>
          <w:i/>
        </w:rPr>
        <w:t>Allocation and Retention Priority</w:t>
      </w:r>
      <w:r w:rsidRPr="00DA14A3">
        <w:t xml:space="preserve"> IE included in the </w:t>
      </w:r>
      <w:r w:rsidRPr="003914B7">
        <w:rPr>
          <w:i/>
        </w:rPr>
        <w:t xml:space="preserve">E-UTRAN </w:t>
      </w:r>
      <w:proofErr w:type="spellStart"/>
      <w:r w:rsidRPr="003914B7">
        <w:rPr>
          <w:i/>
        </w:rPr>
        <w:t>QoS</w:t>
      </w:r>
      <w:proofErr w:type="spellEnd"/>
      <w:r w:rsidRPr="00A05917">
        <w:t xml:space="preserve"> IE shall follow the principles described for the E-RAB Setup procedure in TS 36.413 [</w:t>
      </w:r>
      <w:r>
        <w:t xml:space="preserve">15]. </w:t>
      </w:r>
      <w:r w:rsidRPr="00A75F55">
        <w:t xml:space="preserve">For NG-RAN operation, the </w:t>
      </w:r>
      <w:proofErr w:type="spellStart"/>
      <w:r w:rsidRPr="00A75F55">
        <w:t>gNB</w:t>
      </w:r>
      <w:proofErr w:type="spellEnd"/>
      <w:r w:rsidRPr="00A75F55">
        <w:t xml:space="preserve">-CU shall include the </w:t>
      </w:r>
      <w:r w:rsidRPr="00A75F55">
        <w:rPr>
          <w:i/>
        </w:rPr>
        <w:t>DRB Information</w:t>
      </w:r>
      <w:r w:rsidRPr="00A75F55">
        <w:t xml:space="preserve"> IE in the UE CONTEXT MODIFICATION REQUEST message.</w:t>
      </w:r>
    </w:p>
    <w:p w:rsidR="002260C5" w:rsidRPr="005F58F9" w:rsidRDefault="002260C5" w:rsidP="002260C5">
      <w:r>
        <w:t xml:space="preserve">For EN-DC operation, </w:t>
      </w:r>
      <w:r w:rsidRPr="003549D5">
        <w:t xml:space="preserve">if the </w:t>
      </w:r>
      <w:proofErr w:type="spellStart"/>
      <w:r w:rsidRPr="003549D5">
        <w:t>gNB</w:t>
      </w:r>
      <w:proofErr w:type="spellEnd"/>
      <w:r w:rsidRPr="003549D5">
        <w:t xml:space="preserve">-CU includes </w:t>
      </w:r>
      <w:r w:rsidRPr="00BE5E49">
        <w:t xml:space="preserve">the </w:t>
      </w:r>
      <w:r w:rsidRPr="00BE5E49">
        <w:rPr>
          <w:i/>
        </w:rPr>
        <w:t xml:space="preserve">Resource Coordination Transfer Information </w:t>
      </w:r>
      <w:r w:rsidRPr="00BE5E49">
        <w:t>IE</w:t>
      </w:r>
      <w:r>
        <w:t xml:space="preserve"> </w:t>
      </w:r>
      <w:r w:rsidRPr="00DF7CDA">
        <w:t xml:space="preserve">in </w:t>
      </w:r>
      <w:r w:rsidRPr="00DF7CDA">
        <w:rPr>
          <w:lang w:eastAsia="ja-JP"/>
        </w:rPr>
        <w:t xml:space="preserve">the </w:t>
      </w:r>
      <w:r w:rsidRPr="00DF7CDA">
        <w:rPr>
          <w:snapToGrid w:val="0"/>
        </w:rPr>
        <w:t>UE CONTEXT MODIFICATION REQUEST</w:t>
      </w:r>
      <w:r w:rsidRPr="00DF7CDA">
        <w:t xml:space="preserve"> </w:t>
      </w:r>
      <w:r w:rsidRPr="00DA14A3">
        <w:rPr>
          <w:lang w:eastAsia="ja-JP"/>
        </w:rPr>
        <w:t>message</w:t>
      </w:r>
      <w:r>
        <w:t xml:space="preserve">, the </w:t>
      </w:r>
      <w:proofErr w:type="spellStart"/>
      <w:r>
        <w:t>gNB</w:t>
      </w:r>
      <w:proofErr w:type="spellEnd"/>
      <w:r>
        <w:t>-DU</w:t>
      </w:r>
      <w:r w:rsidRPr="00BE5E49">
        <w:t xml:space="preserve"> shall</w:t>
      </w:r>
      <w:r>
        <w:t>,</w:t>
      </w:r>
      <w:r w:rsidRPr="00BE5E49">
        <w:t xml:space="preserve"> </w:t>
      </w:r>
      <w:r>
        <w:t xml:space="preserve">if supported, </w:t>
      </w:r>
      <w:r w:rsidRPr="00D779F1">
        <w:t xml:space="preserve">use it for </w:t>
      </w:r>
      <w:r w:rsidRPr="00D779F1">
        <w:rPr>
          <w:snapToGrid w:val="0"/>
        </w:rPr>
        <w:t>the purpose of</w:t>
      </w:r>
      <w:r w:rsidRPr="00D779F1">
        <w:t xml:space="preserve"> resource coordination. </w:t>
      </w:r>
      <w:r w:rsidRPr="005F58F9">
        <w:t xml:space="preserve">If the </w:t>
      </w:r>
      <w:proofErr w:type="spellStart"/>
      <w:r w:rsidRPr="005F58F9">
        <w:t>gNB</w:t>
      </w:r>
      <w:proofErr w:type="spellEnd"/>
      <w:r w:rsidRPr="005F58F9">
        <w:t xml:space="preserve">-CU received the </w:t>
      </w:r>
      <w:proofErr w:type="spellStart"/>
      <w:r w:rsidRPr="005F58F9">
        <w:t>MeNB</w:t>
      </w:r>
      <w:proofErr w:type="spellEnd"/>
      <w:r w:rsidRPr="005F58F9">
        <w:t xml:space="preserve"> Resource Coordination Information as defined in TS 36.423 [9], after completion of UE Context Setup procedures, the </w:t>
      </w:r>
      <w:proofErr w:type="spellStart"/>
      <w:r w:rsidRPr="005F58F9">
        <w:t>gNB</w:t>
      </w:r>
      <w:proofErr w:type="spellEnd"/>
      <w:r w:rsidRPr="005F58F9">
        <w:t xml:space="preserve">-CU shall transparently transfer it to the </w:t>
      </w:r>
      <w:proofErr w:type="spellStart"/>
      <w:r w:rsidRPr="005F58F9">
        <w:t>gNB</w:t>
      </w:r>
      <w:proofErr w:type="spellEnd"/>
      <w:r w:rsidRPr="005F58F9">
        <w:t xml:space="preserve">-DU via the </w:t>
      </w:r>
      <w:r w:rsidRPr="005F58F9">
        <w:rPr>
          <w:i/>
        </w:rPr>
        <w:t>Resource Coordination Transfer Container</w:t>
      </w:r>
      <w:r w:rsidRPr="005F58F9">
        <w:t xml:space="preserve"> IE in the UE CONTEXT MODIFICATION REQUEST message. The </w:t>
      </w:r>
      <w:proofErr w:type="spellStart"/>
      <w:r w:rsidRPr="005F58F9">
        <w:t>gNB</w:t>
      </w:r>
      <w:proofErr w:type="spellEnd"/>
      <w:r w:rsidRPr="005F58F9">
        <w:t xml:space="preserve">-DU shall use the information received in the </w:t>
      </w:r>
      <w:r w:rsidRPr="005F58F9">
        <w:rPr>
          <w:i/>
        </w:rPr>
        <w:t xml:space="preserve">Resource Coordination Transfer Container </w:t>
      </w:r>
      <w:r w:rsidRPr="005F58F9">
        <w:t xml:space="preserve">IE for reception of </w:t>
      </w:r>
      <w:proofErr w:type="spellStart"/>
      <w:r w:rsidRPr="005F58F9">
        <w:t>MeNB</w:t>
      </w:r>
      <w:proofErr w:type="spellEnd"/>
      <w:r w:rsidRPr="005F58F9">
        <w:t xml:space="preserve"> Resource Coordination Information at the </w:t>
      </w:r>
      <w:proofErr w:type="spellStart"/>
      <w:r w:rsidRPr="005F58F9">
        <w:t>gNB</w:t>
      </w:r>
      <w:proofErr w:type="spellEnd"/>
      <w:r w:rsidRPr="005F58F9">
        <w:t xml:space="preserve"> acting as secondary node</w:t>
      </w:r>
      <w:r w:rsidRPr="00E2690F">
        <w:t xml:space="preserve"> </w:t>
      </w:r>
      <w:r w:rsidRPr="005F58F9">
        <w:t>as described in TS 36.423 [9].</w:t>
      </w:r>
      <w:r>
        <w:t xml:space="preserve"> </w:t>
      </w:r>
      <w:r w:rsidRPr="003E269F">
        <w:t xml:space="preserve">If the </w:t>
      </w:r>
      <w:r w:rsidRPr="003E269F">
        <w:rPr>
          <w:i/>
        </w:rPr>
        <w:t>Resource Coordination E-UTRA Cell Information</w:t>
      </w:r>
      <w:r w:rsidRPr="003E269F">
        <w:t xml:space="preserve"> IE is included in the </w:t>
      </w:r>
      <w:r w:rsidRPr="003E269F">
        <w:rPr>
          <w:i/>
        </w:rPr>
        <w:t xml:space="preserve">Resource Coordination Transfer Information </w:t>
      </w:r>
      <w:r w:rsidRPr="003E269F">
        <w:t xml:space="preserve">IE, the </w:t>
      </w:r>
      <w:proofErr w:type="spellStart"/>
      <w:r w:rsidRPr="003E269F">
        <w:t>gNB</w:t>
      </w:r>
      <w:proofErr w:type="spellEnd"/>
      <w:r w:rsidRPr="003E269F">
        <w:t xml:space="preserve">-DU shall store the information replacing previously received information for the same E-UTRA cell, and use the stored information for </w:t>
      </w:r>
      <w:r w:rsidRPr="003E269F">
        <w:rPr>
          <w:snapToGrid w:val="0"/>
        </w:rPr>
        <w:t>the purpose of</w:t>
      </w:r>
      <w:r w:rsidRPr="003E269F">
        <w:t xml:space="preserve"> resource coordination</w:t>
      </w:r>
      <w:r>
        <w:t>.</w:t>
      </w:r>
    </w:p>
    <w:p w:rsidR="002260C5" w:rsidRPr="00533407" w:rsidRDefault="002260C5" w:rsidP="002260C5">
      <w:pPr>
        <w:spacing w:after="120"/>
        <w:jc w:val="both"/>
        <w:rPr>
          <w:lang w:eastAsia="zh-CN"/>
        </w:rPr>
      </w:pPr>
      <w:r w:rsidRPr="00533407">
        <w:rPr>
          <w:lang w:eastAsia="zh-CN"/>
        </w:rPr>
        <w:t xml:space="preserve">For EN-DC operation, and if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 xml:space="preserve">IE is received from an </w:t>
      </w:r>
      <w:proofErr w:type="spellStart"/>
      <w:r w:rsidRPr="00533407">
        <w:rPr>
          <w:lang w:eastAsia="zh-CN"/>
        </w:rPr>
        <w:t>MeNB</w:t>
      </w:r>
      <w:proofErr w:type="spellEnd"/>
      <w:r w:rsidRPr="00533407">
        <w:rPr>
          <w:lang w:eastAsia="zh-CN"/>
        </w:rPr>
        <w:t xml:space="preserve">, the UE CONTEXT MODIFICTION REQUEST message shall contain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 xml:space="preserve">IE. The </w:t>
      </w:r>
      <w:proofErr w:type="spellStart"/>
      <w:r w:rsidRPr="00533407">
        <w:rPr>
          <w:lang w:eastAsia="zh-CN"/>
        </w:rPr>
        <w:t>gNB</w:t>
      </w:r>
      <w:proofErr w:type="spellEnd"/>
      <w:r w:rsidRPr="00533407">
        <w:rPr>
          <w:lang w:eastAsia="zh-CN"/>
        </w:rPr>
        <w:t>-DU shall store the received Subscriber Profile ID for RAT/Frequency priority in the UE context and use it as defined in TS 36.300 [</w:t>
      </w:r>
      <w:r>
        <w:rPr>
          <w:lang w:eastAsia="zh-CN"/>
        </w:rPr>
        <w:t>20</w:t>
      </w:r>
      <w:r w:rsidRPr="00533407">
        <w:rPr>
          <w:lang w:eastAsia="zh-CN"/>
        </w:rPr>
        <w:t>].</w:t>
      </w:r>
    </w:p>
    <w:p w:rsidR="002260C5" w:rsidRDefault="002260C5" w:rsidP="002260C5">
      <w:pPr>
        <w:rPr>
          <w:snapToGrid w:val="0"/>
          <w:lang w:eastAsia="zh-CN"/>
        </w:rPr>
      </w:pPr>
      <w:r w:rsidRPr="00533407">
        <w:rPr>
          <w:lang w:eastAsia="zh-CN"/>
        </w:rPr>
        <w:t xml:space="preserve">If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is modified at the </w:t>
      </w:r>
      <w:proofErr w:type="spellStart"/>
      <w:r w:rsidRPr="00533407">
        <w:rPr>
          <w:lang w:eastAsia="zh-CN"/>
        </w:rPr>
        <w:t>gNB</w:t>
      </w:r>
      <w:proofErr w:type="spellEnd"/>
      <w:r w:rsidRPr="00533407">
        <w:rPr>
          <w:lang w:eastAsia="zh-CN"/>
        </w:rPr>
        <w:t xml:space="preserve">-CU,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shall be included in the </w:t>
      </w:r>
      <w:r w:rsidRPr="00533407">
        <w:t xml:space="preserve">UE CONTEXT MODIFICATION REQUEST. The </w:t>
      </w:r>
      <w:proofErr w:type="spellStart"/>
      <w:r w:rsidRPr="00533407">
        <w:t>gNB</w:t>
      </w:r>
      <w:proofErr w:type="spellEnd"/>
      <w:r w:rsidRPr="00533407">
        <w:t xml:space="preserve">-DU </w:t>
      </w:r>
      <w:r w:rsidRPr="00533407">
        <w:rPr>
          <w:snapToGrid w:val="0"/>
          <w:lang w:eastAsia="zh-CN"/>
        </w:rPr>
        <w:t>may use it for RRM purposes.</w:t>
      </w:r>
    </w:p>
    <w:p w:rsidR="002260C5" w:rsidRDefault="002260C5" w:rsidP="002260C5">
      <w:pPr>
        <w:rPr>
          <w:snapToGrid w:val="0"/>
          <w:lang w:eastAsia="zh-CN"/>
        </w:rPr>
      </w:pPr>
      <w:r w:rsidRPr="00E44BB0">
        <w:rPr>
          <w:snapToGrid w:val="0"/>
          <w:lang w:eastAsia="zh-CN"/>
        </w:rPr>
        <w:lastRenderedPageBreak/>
        <w:t xml:space="preserve">If the UE CONTEXT MODIFICATION REQUEST message contains the </w:t>
      </w:r>
      <w:r w:rsidRPr="00E44BB0">
        <w:rPr>
          <w:i/>
          <w:snapToGrid w:val="0"/>
          <w:lang w:eastAsia="zh-CN"/>
        </w:rPr>
        <w:t xml:space="preserve">Uplink </w:t>
      </w:r>
      <w:proofErr w:type="spellStart"/>
      <w:r w:rsidRPr="00E44BB0">
        <w:rPr>
          <w:i/>
          <w:snapToGrid w:val="0"/>
          <w:lang w:eastAsia="zh-CN"/>
        </w:rPr>
        <w:t>TxDirectCurrentList</w:t>
      </w:r>
      <w:proofErr w:type="spellEnd"/>
      <w:r w:rsidRPr="00E44BB0">
        <w:rPr>
          <w:i/>
          <w:snapToGrid w:val="0"/>
          <w:lang w:eastAsia="zh-CN"/>
        </w:rPr>
        <w:t xml:space="preserve"> Information</w:t>
      </w:r>
      <w:r w:rsidRPr="00E44BB0">
        <w:rPr>
          <w:snapToGrid w:val="0"/>
          <w:lang w:eastAsia="zh-CN"/>
        </w:rPr>
        <w:t xml:space="preserve"> IE, the </w:t>
      </w:r>
      <w:proofErr w:type="spellStart"/>
      <w:r w:rsidRPr="00E44BB0">
        <w:rPr>
          <w:snapToGrid w:val="0"/>
          <w:lang w:eastAsia="zh-CN"/>
        </w:rPr>
        <w:t>gNB</w:t>
      </w:r>
      <w:proofErr w:type="spellEnd"/>
      <w:r w:rsidRPr="00E44BB0">
        <w:rPr>
          <w:snapToGrid w:val="0"/>
          <w:lang w:eastAsia="zh-CN"/>
        </w:rPr>
        <w:t xml:space="preserve">-DU may take that into account </w:t>
      </w:r>
      <w:r>
        <w:rPr>
          <w:snapToGrid w:val="0"/>
          <w:lang w:eastAsia="zh-CN"/>
        </w:rPr>
        <w:t>when selecting L1 configuration</w:t>
      </w:r>
      <w:r w:rsidRPr="00E44BB0">
        <w:rPr>
          <w:snapToGrid w:val="0"/>
          <w:lang w:eastAsia="zh-CN"/>
        </w:rPr>
        <w:t>.</w:t>
      </w:r>
    </w:p>
    <w:p w:rsidR="002260C5" w:rsidRDefault="002260C5" w:rsidP="002260C5">
      <w:r>
        <w:t xml:space="preserve">The </w:t>
      </w:r>
      <w:proofErr w:type="spellStart"/>
      <w:r>
        <w:t>gNB</w:t>
      </w:r>
      <w:proofErr w:type="spellEnd"/>
      <w:r>
        <w:t xml:space="preserve">-DU shall report to the </w:t>
      </w:r>
      <w:proofErr w:type="spellStart"/>
      <w:r>
        <w:t>gNB</w:t>
      </w:r>
      <w:proofErr w:type="spellEnd"/>
      <w:r>
        <w:t>-CU, in the UE CONTEXT MODIFICATION RESPONSE message, the result for all the requested or modified DRBs and SRBs in the following way:</w:t>
      </w:r>
    </w:p>
    <w:p w:rsidR="002260C5" w:rsidRDefault="002260C5" w:rsidP="002260C5">
      <w:pPr>
        <w:pStyle w:val="B1"/>
      </w:pPr>
      <w:r>
        <w:t>-</w:t>
      </w:r>
      <w:r>
        <w:tab/>
        <w:t xml:space="preserve">A list of DRBs which are successfully established shall be included in the </w:t>
      </w:r>
      <w:r w:rsidRPr="003E269F">
        <w:rPr>
          <w:i/>
        </w:rPr>
        <w:t>DRB Setup List</w:t>
      </w:r>
      <w:r>
        <w:t xml:space="preserve"> IE;</w:t>
      </w:r>
    </w:p>
    <w:p w:rsidR="002260C5" w:rsidRDefault="002260C5" w:rsidP="002260C5">
      <w:pPr>
        <w:pStyle w:val="B1"/>
      </w:pPr>
      <w:r>
        <w:t>-</w:t>
      </w:r>
      <w:r>
        <w:tab/>
        <w:t xml:space="preserve">A list of DRBs which failed to be established shall be included in the </w:t>
      </w:r>
      <w:r w:rsidRPr="003E269F">
        <w:rPr>
          <w:i/>
        </w:rPr>
        <w:t>DRB Failed to be Setup List</w:t>
      </w:r>
      <w:r>
        <w:t xml:space="preserve"> IE;</w:t>
      </w:r>
    </w:p>
    <w:p w:rsidR="002260C5" w:rsidRDefault="002260C5" w:rsidP="002260C5">
      <w:pPr>
        <w:pStyle w:val="B1"/>
      </w:pPr>
      <w:r>
        <w:t>-</w:t>
      </w:r>
      <w:r>
        <w:tab/>
        <w:t xml:space="preserve">A list of DRBs which are successfully modified shall be included in the </w:t>
      </w:r>
      <w:r w:rsidRPr="003E269F">
        <w:rPr>
          <w:i/>
        </w:rPr>
        <w:t>DRB Modified List</w:t>
      </w:r>
      <w:r>
        <w:t xml:space="preserve"> IE;</w:t>
      </w:r>
    </w:p>
    <w:p w:rsidR="002260C5" w:rsidRDefault="002260C5" w:rsidP="002260C5">
      <w:pPr>
        <w:pStyle w:val="B1"/>
      </w:pPr>
      <w:r>
        <w:t>-</w:t>
      </w:r>
      <w:r>
        <w:tab/>
        <w:t xml:space="preserve">A list of DRBs which failed to be modified shall be included in the </w:t>
      </w:r>
      <w:r w:rsidRPr="003E269F">
        <w:rPr>
          <w:i/>
        </w:rPr>
        <w:t>DRB Failed to be Modified List</w:t>
      </w:r>
      <w:r>
        <w:t xml:space="preserve"> IE;</w:t>
      </w:r>
    </w:p>
    <w:p w:rsidR="002260C5" w:rsidRDefault="002260C5" w:rsidP="002260C5">
      <w:pPr>
        <w:pStyle w:val="B1"/>
      </w:pPr>
      <w:r>
        <w:t>-</w:t>
      </w:r>
      <w:r>
        <w:tab/>
        <w:t xml:space="preserve">A list of SRBs which failed to be established shall be included in the </w:t>
      </w:r>
      <w:r w:rsidRPr="003E269F">
        <w:rPr>
          <w:i/>
        </w:rPr>
        <w:t>SRB Failed to be Setup List</w:t>
      </w:r>
      <w:r>
        <w:t xml:space="preserve"> IE.</w:t>
      </w:r>
    </w:p>
    <w:p w:rsidR="002260C5" w:rsidRDefault="002260C5" w:rsidP="002260C5">
      <w:r w:rsidRPr="00E2690F">
        <w:t xml:space="preserve">When the </w:t>
      </w:r>
      <w:proofErr w:type="spellStart"/>
      <w:r w:rsidRPr="00E2690F">
        <w:t>gNB</w:t>
      </w:r>
      <w:proofErr w:type="spellEnd"/>
      <w:r w:rsidRPr="00E2690F">
        <w:t xml:space="preserve">-DU reports the unsuccessful establishment of a DRB or SRB, the cause value should be precise enough to enable the </w:t>
      </w:r>
      <w:proofErr w:type="spellStart"/>
      <w:r w:rsidRPr="00E2690F">
        <w:t>gNB</w:t>
      </w:r>
      <w:proofErr w:type="spellEnd"/>
      <w:r w:rsidRPr="00E2690F">
        <w:t>-CU to know the reason for the unsuccessful establishment.</w:t>
      </w:r>
    </w:p>
    <w:p w:rsidR="002260C5" w:rsidRDefault="002260C5" w:rsidP="002260C5">
      <w:r w:rsidRPr="005F58F9">
        <w:t xml:space="preserve">If the </w:t>
      </w:r>
      <w:r w:rsidRPr="005F58F9">
        <w:rPr>
          <w:i/>
        </w:rPr>
        <w:t>Resource Coordination Transfer Container</w:t>
      </w:r>
      <w:r w:rsidRPr="005F58F9">
        <w:t xml:space="preserve"> IE is included in the UE CONTEXT MODIFICATION RESPONSE, the </w:t>
      </w:r>
      <w:proofErr w:type="spellStart"/>
      <w:r w:rsidRPr="005F58F9">
        <w:t>gNB</w:t>
      </w:r>
      <w:proofErr w:type="spellEnd"/>
      <w:r w:rsidRPr="005F58F9">
        <w:t>-CU shall transparently transfer this information for the purpose of resource coordination as described in TS 36.423 [9].</w:t>
      </w:r>
    </w:p>
    <w:p w:rsidR="002260C5" w:rsidRDefault="002260C5" w:rsidP="002260C5">
      <w:r w:rsidRPr="008609F9">
        <w:t xml:space="preserve">If the UE CONTEXT MODIFICATION RESPONSE message contains the </w:t>
      </w:r>
      <w:r w:rsidRPr="00A50F43">
        <w:rPr>
          <w:i/>
        </w:rPr>
        <w:t>DU To CU RRC Information</w:t>
      </w:r>
      <w:r w:rsidRPr="008609F9">
        <w:t xml:space="preserve"> IE, the </w:t>
      </w:r>
      <w:proofErr w:type="spellStart"/>
      <w:r w:rsidRPr="008609F9">
        <w:t>gNB</w:t>
      </w:r>
      <w:proofErr w:type="spellEnd"/>
      <w:r w:rsidRPr="008609F9">
        <w:t>-CU shall take this into account.</w:t>
      </w:r>
    </w:p>
    <w:p w:rsidR="002260C5" w:rsidRDefault="002260C5" w:rsidP="002260C5">
      <w:r w:rsidRPr="005B5803">
        <w:t xml:space="preserve">If the </w:t>
      </w:r>
      <w:proofErr w:type="spellStart"/>
      <w:r w:rsidRPr="005B5803">
        <w:rPr>
          <w:i/>
        </w:rPr>
        <w:t>SCell</w:t>
      </w:r>
      <w:proofErr w:type="spellEnd"/>
      <w:r w:rsidRPr="005B5803">
        <w:rPr>
          <w:i/>
        </w:rPr>
        <w:t xml:space="preserve"> </w:t>
      </w:r>
      <w:r w:rsidRPr="005B5803">
        <w:rPr>
          <w:rFonts w:hint="eastAsia"/>
          <w:i/>
        </w:rPr>
        <w:t xml:space="preserve">Failed </w:t>
      </w:r>
      <w:proofErr w:type="gramStart"/>
      <w:r w:rsidRPr="005B5803">
        <w:rPr>
          <w:i/>
        </w:rPr>
        <w:t>To</w:t>
      </w:r>
      <w:proofErr w:type="gramEnd"/>
      <w:r w:rsidRPr="005B5803">
        <w:rPr>
          <w:i/>
        </w:rPr>
        <w:t xml:space="preserve"> Setup List</w:t>
      </w:r>
      <w:r w:rsidRPr="005B5803">
        <w:t xml:space="preserve"> IE is contained in the UE CONTEXT </w:t>
      </w:r>
      <w:r w:rsidRPr="005B5803">
        <w:rPr>
          <w:rFonts w:hint="eastAsia"/>
          <w:lang w:eastAsia="zh-CN"/>
        </w:rPr>
        <w:t>MODIFICATION</w:t>
      </w:r>
      <w:r w:rsidRPr="005B5803">
        <w:t xml:space="preserve"> RE</w:t>
      </w:r>
      <w:r w:rsidRPr="005B5803">
        <w:rPr>
          <w:rFonts w:hint="eastAsia"/>
          <w:lang w:eastAsia="zh-CN"/>
        </w:rPr>
        <w:t>SPONSE</w:t>
      </w:r>
      <w:r w:rsidRPr="005B5803">
        <w:t xml:space="preserve"> message, the </w:t>
      </w:r>
      <w:proofErr w:type="spellStart"/>
      <w:r w:rsidRPr="005B5803">
        <w:t>gNB</w:t>
      </w:r>
      <w:proofErr w:type="spellEnd"/>
      <w:r w:rsidRPr="005B5803">
        <w:t>-</w:t>
      </w:r>
      <w:r w:rsidRPr="005B5803">
        <w:rPr>
          <w:rFonts w:hint="eastAsia"/>
          <w:lang w:eastAsia="zh-CN"/>
        </w:rPr>
        <w:t>C</w:t>
      </w:r>
      <w:r w:rsidRPr="005B5803">
        <w:t xml:space="preserve">U shall </w:t>
      </w:r>
      <w:r w:rsidRPr="005B5803">
        <w:rPr>
          <w:rFonts w:hint="eastAsia"/>
          <w:lang w:eastAsia="zh-CN"/>
        </w:rPr>
        <w:t xml:space="preserve">regard the corresponding </w:t>
      </w:r>
      <w:proofErr w:type="spellStart"/>
      <w:r w:rsidRPr="005B5803">
        <w:rPr>
          <w:rFonts w:hint="eastAsia"/>
          <w:lang w:eastAsia="zh-CN"/>
        </w:rPr>
        <w:t>SCell</w:t>
      </w:r>
      <w:proofErr w:type="spellEnd"/>
      <w:r w:rsidRPr="005B5803">
        <w:rPr>
          <w:rFonts w:hint="eastAsia"/>
          <w:lang w:eastAsia="zh-CN"/>
        </w:rPr>
        <w:t xml:space="preserve">(s) failed to </w:t>
      </w:r>
      <w:r w:rsidRPr="005B5803">
        <w:t>be established</w:t>
      </w:r>
      <w:r w:rsidRPr="005B5803">
        <w:rPr>
          <w:rFonts w:hint="eastAsia"/>
          <w:lang w:eastAsia="zh-CN"/>
        </w:rPr>
        <w:t xml:space="preserve"> with </w:t>
      </w:r>
      <w:r w:rsidRPr="005B5803">
        <w:rPr>
          <w:rFonts w:hint="eastAsia"/>
          <w:lang w:val="en-US" w:eastAsia="zh-CN"/>
        </w:rPr>
        <w:t xml:space="preserve">an </w:t>
      </w:r>
      <w:r w:rsidRPr="005B5803">
        <w:rPr>
          <w:rFonts w:hint="eastAsia"/>
          <w:lang w:eastAsia="zh-CN"/>
        </w:rPr>
        <w:t>appropriate cause value</w:t>
      </w:r>
      <w:r w:rsidRPr="005B5803">
        <w:rPr>
          <w:rFonts w:hint="eastAsia"/>
          <w:lang w:val="en-US" w:eastAsia="zh-CN"/>
        </w:rPr>
        <w:t xml:space="preserve"> </w:t>
      </w:r>
      <w:r w:rsidRPr="005B5803">
        <w:rPr>
          <w:lang w:eastAsia="zh-CN"/>
        </w:rPr>
        <w:t xml:space="preserve">for each </w:t>
      </w:r>
      <w:proofErr w:type="spellStart"/>
      <w:r w:rsidRPr="005B5803">
        <w:rPr>
          <w:lang w:eastAsia="zh-CN"/>
        </w:rPr>
        <w:t>SCell</w:t>
      </w:r>
      <w:proofErr w:type="spellEnd"/>
      <w:r w:rsidRPr="005B5803">
        <w:rPr>
          <w:lang w:eastAsia="zh-CN"/>
        </w:rPr>
        <w:t xml:space="preserve"> failed to setup</w:t>
      </w:r>
      <w:r w:rsidRPr="005B5803">
        <w:t>.</w:t>
      </w:r>
    </w:p>
    <w:p w:rsidR="002260C5" w:rsidRDefault="002260C5" w:rsidP="002260C5">
      <w:r w:rsidRPr="00E44BB0">
        <w:t xml:space="preserve">If the </w:t>
      </w:r>
      <w:r w:rsidRPr="00E44BB0">
        <w:rPr>
          <w:i/>
        </w:rPr>
        <w:t>C-RNTI</w:t>
      </w:r>
      <w:r w:rsidRPr="00E44BB0">
        <w:t xml:space="preserve"> IE is included in the UE CONTEXT MODIFICATION RESPONSE, the </w:t>
      </w:r>
      <w:proofErr w:type="spellStart"/>
      <w:r w:rsidRPr="00E44BB0">
        <w:t>gNB</w:t>
      </w:r>
      <w:proofErr w:type="spellEnd"/>
      <w:r w:rsidRPr="00E44BB0">
        <w:t xml:space="preserve">-CU shall consider that the C-RNTI has been allocated by the </w:t>
      </w:r>
      <w:proofErr w:type="spellStart"/>
      <w:r w:rsidRPr="00E44BB0">
        <w:t>gNB</w:t>
      </w:r>
      <w:proofErr w:type="spellEnd"/>
      <w:r w:rsidRPr="00E44BB0">
        <w:t>-DU for this UE context.</w:t>
      </w:r>
    </w:p>
    <w:p w:rsidR="002260C5" w:rsidRPr="00D30D23" w:rsidRDefault="002260C5" w:rsidP="002260C5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</w:t>
      </w:r>
      <w:r w:rsidRPr="00B34F7E">
        <w:rPr>
          <w:i/>
          <w:lang w:eastAsia="zh-CN"/>
        </w:rPr>
        <w:t>Inactivity Monitoring Request</w:t>
      </w:r>
      <w:r>
        <w:rPr>
          <w:rFonts w:hint="eastAsia"/>
          <w:lang w:eastAsia="zh-CN"/>
        </w:rPr>
        <w:t xml:space="preserve"> IE is contained in the UE CONTEXT MODIFICATION REQUEST message,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may consider that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has requested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to perform UE inactivity monitoring. If the </w:t>
      </w:r>
      <w:r>
        <w:rPr>
          <w:i/>
          <w:lang w:eastAsia="zh-CN"/>
        </w:rPr>
        <w:t>Inactivity Monitoring R</w:t>
      </w:r>
      <w:r>
        <w:rPr>
          <w:rFonts w:hint="eastAsia"/>
          <w:i/>
          <w:lang w:eastAsia="zh-CN"/>
        </w:rPr>
        <w:t>esponse</w:t>
      </w:r>
      <w:r>
        <w:rPr>
          <w:rFonts w:hint="eastAsia"/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“</w:t>
      </w:r>
      <w:r>
        <w:rPr>
          <w:rFonts w:hint="eastAsia"/>
          <w:lang w:eastAsia="zh-CN"/>
        </w:rPr>
        <w:t>Not-supported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shall consider that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 does not support UE inactivity monitoring for the UE.</w:t>
      </w:r>
    </w:p>
    <w:p w:rsidR="002260C5" w:rsidRDefault="002260C5" w:rsidP="002260C5">
      <w:r w:rsidRPr="000D7C1B">
        <w:t xml:space="preserve">The UE Context </w:t>
      </w:r>
      <w:r>
        <w:t>Modify</w:t>
      </w:r>
      <w:r w:rsidRPr="000D7C1B">
        <w:t xml:space="preserve"> Procedure is not used to configure SRB0.</w:t>
      </w:r>
    </w:p>
    <w:p w:rsidR="002260C5" w:rsidRDefault="002260C5" w:rsidP="002260C5">
      <w:r w:rsidRPr="004E0CD6">
        <w:t xml:space="preserve">If the </w:t>
      </w:r>
      <w:r w:rsidRPr="00594C0B">
        <w:rPr>
          <w:i/>
        </w:rPr>
        <w:t>Notification Control</w:t>
      </w:r>
      <w:r w:rsidRPr="004E0CD6">
        <w:t xml:space="preserve"> IE is included in the </w:t>
      </w:r>
      <w:r w:rsidRPr="00594C0B">
        <w:rPr>
          <w:i/>
        </w:rPr>
        <w:t>DRB to Be Setup List</w:t>
      </w:r>
      <w:r w:rsidRPr="004E0CD6">
        <w:t xml:space="preserve"> IE or the </w:t>
      </w:r>
      <w:r w:rsidRPr="00594C0B">
        <w:rPr>
          <w:i/>
        </w:rPr>
        <w:t>DRB to Be Modified List</w:t>
      </w:r>
      <w:r w:rsidRPr="004E0CD6">
        <w:t xml:space="preserve"> IE and it is set to active, the </w:t>
      </w:r>
      <w:proofErr w:type="spellStart"/>
      <w:r w:rsidRPr="004E0CD6">
        <w:t>gNB</w:t>
      </w:r>
      <w:proofErr w:type="spellEnd"/>
      <w:r w:rsidRPr="004E0CD6">
        <w:t xml:space="preserve">-DU shall, if supported, monitor the </w:t>
      </w:r>
      <w:proofErr w:type="spellStart"/>
      <w:r w:rsidRPr="004E0CD6">
        <w:t>QoS</w:t>
      </w:r>
      <w:proofErr w:type="spellEnd"/>
      <w:r w:rsidRPr="004E0CD6">
        <w:t xml:space="preserve"> of the DRB and notify the </w:t>
      </w:r>
      <w:proofErr w:type="spellStart"/>
      <w:r w:rsidRPr="004E0CD6">
        <w:t>gNB</w:t>
      </w:r>
      <w:proofErr w:type="spellEnd"/>
      <w:r w:rsidRPr="004E0CD6">
        <w:t xml:space="preserve">-CU if the </w:t>
      </w:r>
      <w:proofErr w:type="spellStart"/>
      <w:r w:rsidRPr="004E0CD6">
        <w:t>QoS</w:t>
      </w:r>
      <w:proofErr w:type="spellEnd"/>
      <w:r w:rsidRPr="004E0CD6">
        <w:t xml:space="preserve"> cannot be fulfilled any longer or if the </w:t>
      </w:r>
      <w:proofErr w:type="spellStart"/>
      <w:r w:rsidRPr="004E0CD6">
        <w:t>QoS</w:t>
      </w:r>
      <w:proofErr w:type="spellEnd"/>
      <w:r w:rsidRPr="004E0CD6">
        <w:t xml:space="preserve"> can be fulfilled again. The </w:t>
      </w:r>
      <w:r w:rsidRPr="00594C0B">
        <w:rPr>
          <w:i/>
        </w:rPr>
        <w:t>Notification Control</w:t>
      </w:r>
      <w:r w:rsidRPr="004E0CD6">
        <w:t xml:space="preserve"> IE can only be applied to GBR bearers.</w:t>
      </w:r>
    </w:p>
    <w:p w:rsidR="002260C5" w:rsidRDefault="002260C5" w:rsidP="002260C5">
      <w:pPr>
        <w:rPr>
          <w:lang w:eastAsia="zh-CN"/>
        </w:rPr>
      </w:pPr>
      <w:r w:rsidRPr="006F08C2">
        <w:rPr>
          <w:rFonts w:eastAsia="MS Mincho"/>
          <w:noProof/>
          <w:snapToGrid w:val="0"/>
        </w:rPr>
        <w:t xml:space="preserve">If the </w:t>
      </w:r>
      <w:r w:rsidRPr="006F08C2">
        <w:rPr>
          <w:rFonts w:eastAsia="MS Mincho"/>
          <w:i/>
          <w:noProof/>
          <w:snapToGrid w:val="0"/>
        </w:rPr>
        <w:t xml:space="preserve">UL PDU Session Aggregate Maximum Bit Rate </w:t>
      </w:r>
      <w:r w:rsidRPr="006F08C2">
        <w:rPr>
          <w:rFonts w:eastAsia="MS Mincho"/>
          <w:noProof/>
          <w:snapToGrid w:val="0"/>
        </w:rPr>
        <w:t xml:space="preserve">IE is included in the </w:t>
      </w:r>
      <w:r w:rsidRPr="006F08C2">
        <w:rPr>
          <w:rFonts w:eastAsia="MS Mincho"/>
          <w:i/>
          <w:noProof/>
          <w:snapToGrid w:val="0"/>
        </w:rPr>
        <w:t>QoS Flow Level QoS Parameters</w:t>
      </w:r>
      <w:r w:rsidRPr="006F08C2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6F08C2">
        <w:rPr>
          <w:rFonts w:eastAsia="Geneva"/>
          <w:noProof/>
          <w:lang w:eastAsia="zh-CN"/>
        </w:rPr>
        <w:t>gNB-DU</w:t>
      </w:r>
      <w:r w:rsidRPr="006F08C2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6F08C2">
        <w:rPr>
          <w:rFonts w:hint="eastAsia"/>
          <w:lang w:eastAsia="zh-CN"/>
        </w:rPr>
        <w:t>as specified in TS 23.501</w:t>
      </w:r>
      <w:r w:rsidRPr="006F08C2">
        <w:rPr>
          <w:lang w:eastAsia="zh-CN"/>
        </w:rPr>
        <w:t xml:space="preserve"> </w:t>
      </w:r>
      <w:r w:rsidRPr="006F08C2">
        <w:rPr>
          <w:rFonts w:hint="eastAsia"/>
          <w:lang w:eastAsia="zh-CN"/>
        </w:rPr>
        <w:t>[</w:t>
      </w:r>
      <w:r w:rsidRPr="006F08C2">
        <w:rPr>
          <w:lang w:eastAsia="zh-CN"/>
        </w:rPr>
        <w:t>21].</w:t>
      </w:r>
    </w:p>
    <w:p w:rsidR="002260C5" w:rsidRPr="001F13BD" w:rsidRDefault="002260C5" w:rsidP="002260C5">
      <w:pPr>
        <w:rPr>
          <w:noProof/>
          <w:snapToGrid w:val="0"/>
        </w:rPr>
      </w:pPr>
      <w:r w:rsidRPr="001F13BD">
        <w:rPr>
          <w:noProof/>
          <w:snapToGrid w:val="0"/>
        </w:rPr>
        <w:t xml:space="preserve">If the </w:t>
      </w:r>
      <w:r w:rsidRPr="001F13BD">
        <w:rPr>
          <w:i/>
          <w:noProof/>
          <w:snapToGrid w:val="0"/>
        </w:rPr>
        <w:t>gNB-DU UE Aggregate Maximum Bit Rate Uplink</w:t>
      </w:r>
      <w:r w:rsidRPr="001F13BD">
        <w:rPr>
          <w:noProof/>
          <w:snapToGrid w:val="0"/>
        </w:rPr>
        <w:t xml:space="preserve"> IE is included in the UE CONTEXT MODIFICATION REQUEST message, the </w:t>
      </w:r>
      <w:r w:rsidRPr="001F13BD">
        <w:rPr>
          <w:rFonts w:eastAsia="Geneva"/>
          <w:noProof/>
          <w:lang w:eastAsia="zh-CN"/>
        </w:rPr>
        <w:t>gNB-DU</w:t>
      </w:r>
      <w:r w:rsidRPr="001F13BD">
        <w:rPr>
          <w:noProof/>
          <w:snapToGrid w:val="0"/>
        </w:rPr>
        <w:t xml:space="preserve"> shall:</w:t>
      </w:r>
    </w:p>
    <w:p w:rsidR="002260C5" w:rsidRPr="001F13BD" w:rsidRDefault="002260C5" w:rsidP="002260C5">
      <w:pPr>
        <w:pStyle w:val="B1"/>
        <w:rPr>
          <w:noProof/>
          <w:snapToGrid w:val="0"/>
        </w:rPr>
      </w:pPr>
      <w:r w:rsidRPr="001F13BD">
        <w:rPr>
          <w:noProof/>
          <w:snapToGrid w:val="0"/>
        </w:rPr>
        <w:t>-</w:t>
      </w:r>
      <w:r w:rsidRPr="001F13BD">
        <w:rPr>
          <w:noProof/>
          <w:snapToGrid w:val="0"/>
        </w:rPr>
        <w:tab/>
        <w:t xml:space="preserve">replace the previously provided gNB-DU UE Aggregate Maximum Bit Rate Uplink </w:t>
      </w:r>
      <w:r>
        <w:rPr>
          <w:noProof/>
          <w:snapToGrid w:val="0"/>
        </w:rPr>
        <w:t xml:space="preserve">with the new </w:t>
      </w:r>
      <w:r w:rsidRPr="001F13BD">
        <w:rPr>
          <w:noProof/>
          <w:snapToGrid w:val="0"/>
        </w:rPr>
        <w:t>received gNB-DU UE Aggregate Maximum Bit Rate Uplink;</w:t>
      </w:r>
    </w:p>
    <w:p w:rsidR="002260C5" w:rsidRDefault="002260C5" w:rsidP="002260C5">
      <w:pPr>
        <w:pStyle w:val="B1"/>
        <w:rPr>
          <w:lang w:eastAsia="zh-CN"/>
        </w:rPr>
      </w:pPr>
      <w:r w:rsidRPr="001F13BD">
        <w:rPr>
          <w:noProof/>
          <w:snapToGrid w:val="0"/>
        </w:rPr>
        <w:t>-</w:t>
      </w:r>
      <w:r w:rsidRPr="001F13BD">
        <w:rPr>
          <w:noProof/>
          <w:snapToGrid w:val="0"/>
        </w:rPr>
        <w:tab/>
        <w:t>use the received gNB-DU UE Aggregate Maximum Bit Rate Uplink for non-GBR Bearers for the concerned UE.</w:t>
      </w:r>
    </w:p>
    <w:p w:rsidR="002260C5" w:rsidRDefault="002260C5" w:rsidP="002260C5">
      <w:r w:rsidRPr="00E61B2E">
        <w:t xml:space="preserve">If the </w:t>
      </w:r>
      <w:r w:rsidRPr="00E61B2E">
        <w:rPr>
          <w:i/>
        </w:rPr>
        <w:t>RLC Status IE</w:t>
      </w:r>
      <w:r w:rsidRPr="00E61B2E">
        <w:t xml:space="preserve"> is included in the UE CONTEXT MODIFICATION RESPONSE message, the </w:t>
      </w:r>
      <w:proofErr w:type="spellStart"/>
      <w:r w:rsidRPr="00E61B2E">
        <w:t>gNB</w:t>
      </w:r>
      <w:proofErr w:type="spellEnd"/>
      <w:r w:rsidRPr="00E61B2E">
        <w:t xml:space="preserve">-CU shall assume that RLC has been </w:t>
      </w:r>
      <w:proofErr w:type="spellStart"/>
      <w:r w:rsidRPr="00E61B2E">
        <w:t>reestablished</w:t>
      </w:r>
      <w:proofErr w:type="spellEnd"/>
      <w:r w:rsidRPr="00E61B2E">
        <w:t xml:space="preserve"> at the </w:t>
      </w:r>
      <w:proofErr w:type="spellStart"/>
      <w:r w:rsidRPr="00E61B2E">
        <w:t>gNB</w:t>
      </w:r>
      <w:proofErr w:type="spellEnd"/>
      <w:r w:rsidRPr="00E61B2E">
        <w:t>-DU and may trigger PDCP data recovery.</w:t>
      </w:r>
    </w:p>
    <w:p w:rsidR="002260C5" w:rsidRPr="005F58F9" w:rsidRDefault="002260C5" w:rsidP="002260C5">
      <w:r>
        <w:t>If the GNB-</w:t>
      </w:r>
      <w:r w:rsidRPr="00D30D23">
        <w:rPr>
          <w:i/>
        </w:rPr>
        <w:t>DU Configuration Query</w:t>
      </w:r>
      <w:r>
        <w:t xml:space="preserve"> IE is contained in the UE CONTEXT MODIFICATION REQUEST message, </w:t>
      </w:r>
      <w:proofErr w:type="spellStart"/>
      <w:r>
        <w:t>gNB</w:t>
      </w:r>
      <w:proofErr w:type="spellEnd"/>
      <w:r>
        <w:t xml:space="preserve">-DU </w:t>
      </w:r>
      <w:r w:rsidRPr="005D73B2">
        <w:t>shall</w:t>
      </w:r>
      <w:r>
        <w:t xml:space="preserve"> include the </w:t>
      </w:r>
      <w:proofErr w:type="spellStart"/>
      <w:r>
        <w:rPr>
          <w:i/>
        </w:rPr>
        <w:t>CellGroupConfig</w:t>
      </w:r>
      <w:proofErr w:type="spellEnd"/>
      <w:r>
        <w:rPr>
          <w:i/>
        </w:rPr>
        <w:t xml:space="preserve"> </w:t>
      </w:r>
      <w:r>
        <w:t xml:space="preserve">IE in the </w:t>
      </w:r>
      <w:r w:rsidRPr="00D30D23">
        <w:rPr>
          <w:i/>
        </w:rPr>
        <w:t>DU To CU RRC Information</w:t>
      </w:r>
      <w:r w:rsidRPr="00C86CEC">
        <w:t xml:space="preserve"> </w:t>
      </w:r>
      <w:r>
        <w:t>IE in the UE CONTEXT MODIFICATION RESPONSE message.</w:t>
      </w:r>
    </w:p>
    <w:p w:rsidR="002260C5" w:rsidRDefault="002260C5" w:rsidP="002260C5">
      <w:r w:rsidRPr="00155F3E">
        <w:rPr>
          <w:lang w:eastAsia="zh-CN"/>
        </w:rPr>
        <w:lastRenderedPageBreak/>
        <w:t>I</w:t>
      </w:r>
      <w:r w:rsidRPr="00155F3E">
        <w:t xml:space="preserve">f the </w:t>
      </w:r>
      <w:r>
        <w:rPr>
          <w:i/>
          <w:iCs/>
        </w:rPr>
        <w:t>Bearer Type Change</w:t>
      </w:r>
      <w:r w:rsidRPr="003E269F">
        <w:rPr>
          <w:iCs/>
        </w:rPr>
        <w:t xml:space="preserve"> </w:t>
      </w:r>
      <w:r w:rsidRPr="00155F3E">
        <w:t xml:space="preserve">IE is </w:t>
      </w:r>
      <w:r w:rsidRPr="00155F3E">
        <w:rPr>
          <w:lang w:eastAsia="zh-CN"/>
        </w:rPr>
        <w:t>included</w:t>
      </w:r>
      <w:r w:rsidRPr="00155F3E">
        <w:t xml:space="preserve"> in </w:t>
      </w:r>
      <w:r w:rsidRPr="00155F3E">
        <w:rPr>
          <w:i/>
          <w:iCs/>
        </w:rPr>
        <w:t>DRB to Be Modified List</w:t>
      </w:r>
      <w:r w:rsidRPr="00155F3E">
        <w:t xml:space="preserve"> IE in the UE CONTEXT </w:t>
      </w:r>
      <w:r w:rsidRPr="00155F3E">
        <w:rPr>
          <w:lang w:eastAsia="zh-CN"/>
        </w:rPr>
        <w:t>MODIFICATION</w:t>
      </w:r>
      <w:r w:rsidRPr="00155F3E">
        <w:t xml:space="preserve"> REQUEST message, the </w:t>
      </w:r>
      <w:proofErr w:type="spellStart"/>
      <w:r w:rsidRPr="00155F3E">
        <w:rPr>
          <w:lang w:eastAsia="zh-CN"/>
        </w:rPr>
        <w:t>gNB</w:t>
      </w:r>
      <w:proofErr w:type="spellEnd"/>
      <w:r w:rsidRPr="00155F3E">
        <w:rPr>
          <w:lang w:eastAsia="zh-CN"/>
        </w:rPr>
        <w:t>-DU shall either reset the lower layers or generate a new LCID for the affected bearer</w:t>
      </w:r>
      <w:r>
        <w:rPr>
          <w:lang w:eastAsia="zh-CN"/>
        </w:rPr>
        <w:t xml:space="preserve"> as specified in TS 37.340[7]</w:t>
      </w:r>
      <w:r w:rsidRPr="00155F3E">
        <w:rPr>
          <w:lang w:eastAsia="zh-CN"/>
        </w:rPr>
        <w:t>.</w:t>
      </w:r>
    </w:p>
    <w:p w:rsidR="002260C5" w:rsidRDefault="002260C5" w:rsidP="002260C5">
      <w:pPr>
        <w:pStyle w:val="PL"/>
        <w:rPr>
          <w:noProof w:val="0"/>
          <w:snapToGrid w:val="0"/>
        </w:rPr>
      </w:pPr>
      <w:r w:rsidRPr="00E465AB">
        <w:rPr>
          <w:noProof w:val="0"/>
          <w:snapToGrid w:val="0"/>
        </w:rPr>
        <w:t xml:space="preserve"> </w:t>
      </w:r>
    </w:p>
    <w:p w:rsidR="002260C5" w:rsidRDefault="002260C5" w:rsidP="002260C5">
      <w:pPr>
        <w:rPr>
          <w:color w:val="7030A0"/>
          <w:lang w:eastAsia="zh-CN"/>
        </w:rPr>
      </w:pPr>
    </w:p>
    <w:p w:rsidR="002260C5" w:rsidRDefault="002260C5" w:rsidP="002260C5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2260C5" w:rsidRDefault="002260C5" w:rsidP="002260C5">
      <w:pPr>
        <w:rPr>
          <w:color w:val="7030A0"/>
          <w:lang w:eastAsia="zh-CN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A94" w:rsidRDefault="004B3A94">
      <w:r>
        <w:separator/>
      </w:r>
    </w:p>
  </w:endnote>
  <w:endnote w:type="continuationSeparator" w:id="0">
    <w:p w:rsidR="004B3A94" w:rsidRDefault="004B3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A94" w:rsidRDefault="004B3A94">
      <w:r>
        <w:separator/>
      </w:r>
    </w:p>
  </w:footnote>
  <w:footnote w:type="continuationSeparator" w:id="0">
    <w:p w:rsidR="004B3A94" w:rsidRDefault="004B3A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686E41"/>
    <w:multiLevelType w:val="hybridMultilevel"/>
    <w:tmpl w:val="697C25B2"/>
    <w:lvl w:ilvl="0" w:tplc="74929CAE">
      <w:start w:val="2"/>
      <w:numFmt w:val="bullet"/>
      <w:lvlText w:val="-"/>
      <w:lvlJc w:val="left"/>
      <w:pPr>
        <w:ind w:left="480" w:hanging="19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xudong">
    <w15:presenceInfo w15:providerId="AD" w15:userId="S-1-5-21-147214757-305610072-1517763936-104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E31AC"/>
    <w:rsid w:val="00111AA5"/>
    <w:rsid w:val="00145D43"/>
    <w:rsid w:val="00192C46"/>
    <w:rsid w:val="001A08B3"/>
    <w:rsid w:val="001A7B60"/>
    <w:rsid w:val="001B52F0"/>
    <w:rsid w:val="001B7A65"/>
    <w:rsid w:val="001E41F3"/>
    <w:rsid w:val="002260C5"/>
    <w:rsid w:val="0026004D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3A94"/>
    <w:rsid w:val="004B75B7"/>
    <w:rsid w:val="004F1B0A"/>
    <w:rsid w:val="0051580D"/>
    <w:rsid w:val="00547111"/>
    <w:rsid w:val="00592D74"/>
    <w:rsid w:val="005A17CF"/>
    <w:rsid w:val="005E2C44"/>
    <w:rsid w:val="00621188"/>
    <w:rsid w:val="006257ED"/>
    <w:rsid w:val="00672F7E"/>
    <w:rsid w:val="00695808"/>
    <w:rsid w:val="006B46FB"/>
    <w:rsid w:val="006E21FB"/>
    <w:rsid w:val="006F6DA7"/>
    <w:rsid w:val="00743F2A"/>
    <w:rsid w:val="007471E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AF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4628"/>
    <w:rsid w:val="00FB6386"/>
    <w:rsid w:val="00FE63F1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43F2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260C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2260C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2260C5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rsid w:val="002260C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2260C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6BBA2-6B6B-4CC1-93D5-09A1CF65B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2211</Words>
  <Characters>12605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3</cp:revision>
  <cp:lastPrinted>1899-12-31T23:00:00Z</cp:lastPrinted>
  <dcterms:created xsi:type="dcterms:W3CDTF">2019-05-14T17:58:00Z</dcterms:created>
  <dcterms:modified xsi:type="dcterms:W3CDTF">2019-05-14T18:49:00Z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(3)UAiAhDF/2eI1giXdVYAQCxl0L+GGtDuKifNLsAbsxVDejg40VScvYWvcLPxhQHwZZs/G3TyU
VzdtXhK7MpBll/ZMOD8meeRK7U+hI+9XCeQD2h3vC3NCizCYLrZnlUMx7wGps6Q7KL0LCYYh
aWl3Lh/zKGYnB9uC/XZW9SCGInMTCDfY2CpP8ueGSqkJXQh4LNnXHiH5Qrj3NADVksykqTL8
kBr+hRNm1ULTKKINjd</vt:lpwstr>
  </property>
  <property fmtid="{D5CDD505-2E9C-101B-9397-08002B2CF9AE}" pid="22" name="_2015_ms_pID_7253431">
    <vt:lpwstr>B7MBIQEy4MErhQHJWpPawdl3t9jcEBPN+0a5zLJLZXZLVEl3Rg77vY
BuNCPBdNf0T8DSHDsNShAdOi2nEwQNl4ofU+2E/lEsiZ7UEbMz3vXy2FyQWe70Wdi0nrJF2A
XiGFKmi+yYTyswei0zqpUtAIKYyRgQzx1HRqoTQ5/npH/jO7AD75pbzU+ZI2+g0tXKsRhRDt
dx/VxU4IyAA438X5OVhuDxC5RSf9SZKo69By</vt:lpwstr>
  </property>
  <property fmtid="{D5CDD505-2E9C-101B-9397-08002B2CF9AE}" pid="23" name="_2015_ms_pID_7253432">
    <vt:lpwstr>0CyJo9lUZ3rSHjneRCZc1Lg=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1555578216</vt:lpwstr>
  </property>
</Properties>
</file>